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6590" w14:textId="021BB4BE" w:rsidR="00D75A5A" w:rsidRDefault="00D75A5A">
      <w:pPr>
        <w:pStyle w:val="CRCoverPage"/>
        <w:tabs>
          <w:tab w:val="right" w:pos="9639"/>
        </w:tabs>
        <w:spacing w:after="0"/>
        <w:rPr>
          <w:b/>
          <w:i/>
          <w:noProof/>
          <w:sz w:val="28"/>
        </w:rPr>
      </w:pPr>
      <w:bookmarkStart w:id="0" w:name="page1"/>
      <w:r>
        <w:rPr>
          <w:b/>
          <w:noProof/>
          <w:sz w:val="24"/>
        </w:rPr>
        <w:t>3GPP TSG-</w:t>
      </w:r>
      <w:r w:rsidR="00F12BE2">
        <w:rPr>
          <w:b/>
          <w:noProof/>
          <w:sz w:val="24"/>
        </w:rPr>
        <w:t>RAN WG2 Meeting NR Adhoc #1801</w:t>
      </w:r>
      <w:r>
        <w:rPr>
          <w:b/>
          <w:i/>
          <w:noProof/>
          <w:sz w:val="28"/>
        </w:rPr>
        <w:tab/>
      </w:r>
      <w:r w:rsidR="00F12BE2">
        <w:rPr>
          <w:b/>
          <w:i/>
          <w:noProof/>
          <w:sz w:val="28"/>
        </w:rPr>
        <w:t>R2-</w:t>
      </w:r>
      <w:r w:rsidR="009865F0" w:rsidRPr="009865F0">
        <w:rPr>
          <w:b/>
          <w:i/>
          <w:noProof/>
          <w:sz w:val="28"/>
        </w:rPr>
        <w:t>1800701</w:t>
      </w:r>
    </w:p>
    <w:p w14:paraId="2320FBCA" w14:textId="7550A3CC" w:rsidR="00D75A5A" w:rsidRDefault="00AE5A46" w:rsidP="00AE5A46">
      <w:pPr>
        <w:pStyle w:val="CRCoverPage"/>
        <w:outlineLvl w:val="0"/>
        <w:rPr>
          <w:b/>
          <w:noProof/>
          <w:sz w:val="24"/>
        </w:rPr>
      </w:pPr>
      <w:r>
        <w:rPr>
          <w:b/>
          <w:noProof/>
          <w:sz w:val="24"/>
        </w:rPr>
        <w:t>Vancouver, Canada, 22</w:t>
      </w:r>
      <w:r w:rsidRPr="00AE5A46">
        <w:rPr>
          <w:b/>
          <w:noProof/>
          <w:sz w:val="24"/>
          <w:vertAlign w:val="superscript"/>
        </w:rPr>
        <w:t>nd</w:t>
      </w:r>
      <w:r>
        <w:rPr>
          <w:b/>
          <w:noProof/>
          <w:sz w:val="24"/>
        </w:rPr>
        <w:t xml:space="preserve"> – 26</w:t>
      </w:r>
      <w:r w:rsidRPr="00AE5A46">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75A5A" w14:paraId="0E1B911B" w14:textId="77777777">
        <w:tc>
          <w:tcPr>
            <w:tcW w:w="9641" w:type="dxa"/>
            <w:gridSpan w:val="9"/>
            <w:tcBorders>
              <w:top w:val="single" w:sz="4" w:space="0" w:color="auto"/>
              <w:left w:val="single" w:sz="4" w:space="0" w:color="auto"/>
              <w:right w:val="single" w:sz="4" w:space="0" w:color="auto"/>
            </w:tcBorders>
          </w:tcPr>
          <w:p w14:paraId="436829E2" w14:textId="77777777" w:rsidR="00D75A5A" w:rsidRDefault="00D75A5A">
            <w:pPr>
              <w:pStyle w:val="CRCoverPage"/>
              <w:spacing w:after="0"/>
              <w:jc w:val="right"/>
              <w:rPr>
                <w:i/>
                <w:noProof/>
              </w:rPr>
            </w:pPr>
            <w:r>
              <w:rPr>
                <w:i/>
                <w:noProof/>
                <w:sz w:val="14"/>
              </w:rPr>
              <w:t>CR-Form-v11.1</w:t>
            </w:r>
          </w:p>
        </w:tc>
      </w:tr>
      <w:tr w:rsidR="00D75A5A" w14:paraId="09BA5860" w14:textId="77777777">
        <w:tc>
          <w:tcPr>
            <w:tcW w:w="9641" w:type="dxa"/>
            <w:gridSpan w:val="9"/>
            <w:tcBorders>
              <w:left w:val="single" w:sz="4" w:space="0" w:color="auto"/>
              <w:right w:val="single" w:sz="4" w:space="0" w:color="auto"/>
            </w:tcBorders>
          </w:tcPr>
          <w:p w14:paraId="529A6FA8" w14:textId="77777777" w:rsidR="00D75A5A" w:rsidRDefault="00D75A5A">
            <w:pPr>
              <w:pStyle w:val="CRCoverPage"/>
              <w:spacing w:after="0"/>
              <w:jc w:val="center"/>
              <w:rPr>
                <w:noProof/>
              </w:rPr>
            </w:pPr>
            <w:r>
              <w:rPr>
                <w:b/>
                <w:noProof/>
                <w:sz w:val="32"/>
              </w:rPr>
              <w:t>CHANGE REQUEST</w:t>
            </w:r>
          </w:p>
        </w:tc>
      </w:tr>
      <w:tr w:rsidR="00D75A5A" w14:paraId="585F7A26" w14:textId="77777777">
        <w:tc>
          <w:tcPr>
            <w:tcW w:w="9641" w:type="dxa"/>
            <w:gridSpan w:val="9"/>
            <w:tcBorders>
              <w:left w:val="single" w:sz="4" w:space="0" w:color="auto"/>
              <w:right w:val="single" w:sz="4" w:space="0" w:color="auto"/>
            </w:tcBorders>
          </w:tcPr>
          <w:p w14:paraId="4CDD1445" w14:textId="77777777" w:rsidR="00D75A5A" w:rsidRDefault="00D75A5A">
            <w:pPr>
              <w:pStyle w:val="CRCoverPage"/>
              <w:spacing w:after="0"/>
              <w:rPr>
                <w:noProof/>
                <w:sz w:val="8"/>
                <w:szCs w:val="8"/>
              </w:rPr>
            </w:pPr>
          </w:p>
        </w:tc>
      </w:tr>
      <w:tr w:rsidR="00D75A5A" w14:paraId="34D91CB4" w14:textId="77777777" w:rsidTr="00AE5A46">
        <w:tc>
          <w:tcPr>
            <w:tcW w:w="142" w:type="dxa"/>
            <w:tcBorders>
              <w:left w:val="single" w:sz="4" w:space="0" w:color="auto"/>
            </w:tcBorders>
          </w:tcPr>
          <w:p w14:paraId="61DDF0E6" w14:textId="77777777" w:rsidR="00D75A5A" w:rsidRDefault="00D75A5A">
            <w:pPr>
              <w:pStyle w:val="CRCoverPage"/>
              <w:spacing w:after="0"/>
              <w:jc w:val="right"/>
              <w:rPr>
                <w:noProof/>
              </w:rPr>
            </w:pPr>
          </w:p>
        </w:tc>
        <w:tc>
          <w:tcPr>
            <w:tcW w:w="2126" w:type="dxa"/>
            <w:shd w:val="pct30" w:color="FFFF00" w:fill="auto"/>
          </w:tcPr>
          <w:p w14:paraId="1A6F9361" w14:textId="4D802AE3" w:rsidR="00D75A5A" w:rsidRDefault="00AE5A46" w:rsidP="00AE5A46">
            <w:pPr>
              <w:pStyle w:val="CRCoverPage"/>
              <w:spacing w:after="0"/>
              <w:rPr>
                <w:b/>
                <w:noProof/>
                <w:sz w:val="28"/>
              </w:rPr>
            </w:pPr>
            <w:r>
              <w:rPr>
                <w:b/>
                <w:noProof/>
                <w:sz w:val="28"/>
              </w:rPr>
              <w:t>38.32</w:t>
            </w:r>
            <w:r w:rsidR="00AE51D3">
              <w:rPr>
                <w:b/>
                <w:noProof/>
                <w:sz w:val="28"/>
              </w:rPr>
              <w:t>3</w:t>
            </w:r>
          </w:p>
        </w:tc>
        <w:tc>
          <w:tcPr>
            <w:tcW w:w="709" w:type="dxa"/>
          </w:tcPr>
          <w:p w14:paraId="4575B253" w14:textId="77777777" w:rsidR="00D75A5A" w:rsidRDefault="00D75A5A">
            <w:pPr>
              <w:pStyle w:val="CRCoverPage"/>
              <w:spacing w:after="0"/>
              <w:jc w:val="center"/>
              <w:rPr>
                <w:noProof/>
              </w:rPr>
            </w:pPr>
            <w:r>
              <w:rPr>
                <w:b/>
                <w:noProof/>
                <w:sz w:val="28"/>
              </w:rPr>
              <w:t>CR</w:t>
            </w:r>
          </w:p>
        </w:tc>
        <w:tc>
          <w:tcPr>
            <w:tcW w:w="1276" w:type="dxa"/>
            <w:shd w:val="pct30" w:color="FFFF00" w:fill="auto"/>
          </w:tcPr>
          <w:p w14:paraId="4F46FBEF" w14:textId="4FBFD356" w:rsidR="00D75A5A" w:rsidRDefault="00AE5A46">
            <w:pPr>
              <w:pStyle w:val="CRCoverPage"/>
              <w:spacing w:after="0"/>
              <w:rPr>
                <w:noProof/>
              </w:rPr>
            </w:pPr>
            <w:r>
              <w:rPr>
                <w:b/>
                <w:noProof/>
                <w:sz w:val="28"/>
              </w:rPr>
              <w:t>XXXX</w:t>
            </w:r>
          </w:p>
        </w:tc>
        <w:tc>
          <w:tcPr>
            <w:tcW w:w="709" w:type="dxa"/>
          </w:tcPr>
          <w:p w14:paraId="713BDB3C" w14:textId="77777777" w:rsidR="00D75A5A" w:rsidRDefault="00D75A5A" w:rsidP="00AE5A46">
            <w:pPr>
              <w:pStyle w:val="CRCoverPage"/>
              <w:tabs>
                <w:tab w:val="right" w:pos="625"/>
              </w:tabs>
              <w:spacing w:after="0"/>
              <w:jc w:val="center"/>
              <w:rPr>
                <w:noProof/>
              </w:rPr>
            </w:pPr>
            <w:r>
              <w:rPr>
                <w:b/>
                <w:bCs/>
                <w:noProof/>
                <w:sz w:val="28"/>
              </w:rPr>
              <w:t>rev</w:t>
            </w:r>
          </w:p>
        </w:tc>
        <w:tc>
          <w:tcPr>
            <w:tcW w:w="425" w:type="dxa"/>
            <w:shd w:val="pct30" w:color="FFFF00" w:fill="auto"/>
          </w:tcPr>
          <w:p w14:paraId="20567DB7" w14:textId="77777777" w:rsidR="00D75A5A" w:rsidRDefault="00D75A5A">
            <w:pPr>
              <w:pStyle w:val="CRCoverPage"/>
              <w:spacing w:after="0"/>
              <w:jc w:val="center"/>
              <w:rPr>
                <w:b/>
                <w:noProof/>
              </w:rPr>
            </w:pPr>
            <w:r>
              <w:rPr>
                <w:b/>
                <w:noProof/>
                <w:sz w:val="32"/>
              </w:rPr>
              <w:t>-</w:t>
            </w:r>
          </w:p>
        </w:tc>
        <w:tc>
          <w:tcPr>
            <w:tcW w:w="2693" w:type="dxa"/>
          </w:tcPr>
          <w:p w14:paraId="3121A521" w14:textId="77777777" w:rsidR="00D75A5A" w:rsidRDefault="00D75A5A" w:rsidP="00AE5A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C8C00C" w14:textId="7C8D7521" w:rsidR="00D75A5A" w:rsidRDefault="00AE5A46">
            <w:pPr>
              <w:pStyle w:val="CRCoverPage"/>
              <w:spacing w:after="0"/>
              <w:jc w:val="center"/>
              <w:rPr>
                <w:noProof/>
              </w:rPr>
            </w:pPr>
            <w:r>
              <w:rPr>
                <w:b/>
                <w:noProof/>
                <w:sz w:val="32"/>
              </w:rPr>
              <w:t>15.0.0</w:t>
            </w:r>
          </w:p>
        </w:tc>
        <w:tc>
          <w:tcPr>
            <w:tcW w:w="143" w:type="dxa"/>
            <w:tcBorders>
              <w:right w:val="single" w:sz="4" w:space="0" w:color="auto"/>
            </w:tcBorders>
          </w:tcPr>
          <w:p w14:paraId="1A7C7D21" w14:textId="77777777" w:rsidR="00D75A5A" w:rsidRDefault="00D75A5A">
            <w:pPr>
              <w:pStyle w:val="CRCoverPage"/>
              <w:spacing w:after="0"/>
              <w:rPr>
                <w:noProof/>
              </w:rPr>
            </w:pPr>
          </w:p>
        </w:tc>
      </w:tr>
      <w:tr w:rsidR="00D75A5A" w14:paraId="09FA5A89" w14:textId="77777777">
        <w:tc>
          <w:tcPr>
            <w:tcW w:w="9641" w:type="dxa"/>
            <w:gridSpan w:val="9"/>
            <w:tcBorders>
              <w:left w:val="single" w:sz="4" w:space="0" w:color="auto"/>
              <w:right w:val="single" w:sz="4" w:space="0" w:color="auto"/>
            </w:tcBorders>
          </w:tcPr>
          <w:p w14:paraId="082EE456" w14:textId="77777777" w:rsidR="00D75A5A" w:rsidRDefault="00D75A5A">
            <w:pPr>
              <w:pStyle w:val="CRCoverPage"/>
              <w:spacing w:after="0"/>
              <w:rPr>
                <w:noProof/>
              </w:rPr>
            </w:pPr>
          </w:p>
        </w:tc>
      </w:tr>
      <w:tr w:rsidR="00D75A5A" w14:paraId="381AD6F6" w14:textId="77777777">
        <w:tc>
          <w:tcPr>
            <w:tcW w:w="9641" w:type="dxa"/>
            <w:gridSpan w:val="9"/>
            <w:tcBorders>
              <w:top w:val="single" w:sz="4" w:space="0" w:color="auto"/>
            </w:tcBorders>
          </w:tcPr>
          <w:p w14:paraId="64700273" w14:textId="77777777" w:rsidR="00D75A5A" w:rsidRPr="00F25D98" w:rsidRDefault="00D75A5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5A5A" w14:paraId="61FFBF36" w14:textId="77777777">
        <w:tc>
          <w:tcPr>
            <w:tcW w:w="9641" w:type="dxa"/>
            <w:gridSpan w:val="9"/>
          </w:tcPr>
          <w:p w14:paraId="78B56565" w14:textId="77777777" w:rsidR="00D75A5A" w:rsidRDefault="00D75A5A">
            <w:pPr>
              <w:pStyle w:val="CRCoverPage"/>
              <w:spacing w:after="0"/>
              <w:rPr>
                <w:noProof/>
                <w:sz w:val="8"/>
                <w:szCs w:val="8"/>
              </w:rPr>
            </w:pPr>
          </w:p>
        </w:tc>
      </w:tr>
    </w:tbl>
    <w:p w14:paraId="2B576DA2" w14:textId="77777777" w:rsidR="00D75A5A" w:rsidRDefault="00D75A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A5A" w14:paraId="447CCFE3" w14:textId="77777777" w:rsidTr="00AE5A46">
        <w:tc>
          <w:tcPr>
            <w:tcW w:w="2835" w:type="dxa"/>
          </w:tcPr>
          <w:p w14:paraId="5415B2B9" w14:textId="77777777" w:rsidR="00D75A5A" w:rsidRDefault="00D75A5A" w:rsidP="00AE5A46">
            <w:pPr>
              <w:pStyle w:val="CRCoverPage"/>
              <w:tabs>
                <w:tab w:val="right" w:pos="2751"/>
              </w:tabs>
              <w:spacing w:after="0"/>
              <w:rPr>
                <w:b/>
                <w:i/>
                <w:noProof/>
              </w:rPr>
            </w:pPr>
            <w:r>
              <w:rPr>
                <w:b/>
                <w:i/>
                <w:noProof/>
              </w:rPr>
              <w:t>Proposed change affects:</w:t>
            </w:r>
          </w:p>
        </w:tc>
        <w:tc>
          <w:tcPr>
            <w:tcW w:w="1418" w:type="dxa"/>
          </w:tcPr>
          <w:p w14:paraId="5F763900" w14:textId="77777777" w:rsidR="00D75A5A" w:rsidRDefault="00D75A5A" w:rsidP="00AE5A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58E04" w14:textId="77777777" w:rsidR="00D75A5A" w:rsidRDefault="00D75A5A" w:rsidP="00AE5A46">
            <w:pPr>
              <w:pStyle w:val="CRCoverPage"/>
              <w:spacing w:after="0"/>
              <w:jc w:val="center"/>
              <w:rPr>
                <w:b/>
                <w:caps/>
                <w:noProof/>
              </w:rPr>
            </w:pPr>
          </w:p>
        </w:tc>
        <w:tc>
          <w:tcPr>
            <w:tcW w:w="709" w:type="dxa"/>
            <w:tcBorders>
              <w:left w:val="single" w:sz="4" w:space="0" w:color="auto"/>
            </w:tcBorders>
          </w:tcPr>
          <w:p w14:paraId="19D60134" w14:textId="77777777" w:rsidR="00D75A5A" w:rsidRDefault="00D75A5A" w:rsidP="00AE5A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8E1E3" w14:textId="293695CB" w:rsidR="00D75A5A" w:rsidRDefault="00AE5A46" w:rsidP="00AE5A46">
            <w:pPr>
              <w:pStyle w:val="CRCoverPage"/>
              <w:spacing w:after="0"/>
              <w:jc w:val="center"/>
              <w:rPr>
                <w:b/>
                <w:caps/>
                <w:noProof/>
              </w:rPr>
            </w:pPr>
            <w:r>
              <w:rPr>
                <w:b/>
                <w:caps/>
                <w:noProof/>
              </w:rPr>
              <w:t>X</w:t>
            </w:r>
          </w:p>
        </w:tc>
        <w:tc>
          <w:tcPr>
            <w:tcW w:w="2126" w:type="dxa"/>
          </w:tcPr>
          <w:p w14:paraId="03FE8B93" w14:textId="77777777" w:rsidR="00D75A5A" w:rsidRDefault="00D75A5A" w:rsidP="00AE5A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2C2A" w14:textId="2E1D56ED" w:rsidR="00D75A5A" w:rsidRDefault="00AE5A46" w:rsidP="00AE5A46">
            <w:pPr>
              <w:pStyle w:val="CRCoverPage"/>
              <w:spacing w:after="0"/>
              <w:jc w:val="center"/>
              <w:rPr>
                <w:b/>
                <w:caps/>
                <w:noProof/>
              </w:rPr>
            </w:pPr>
            <w:r>
              <w:rPr>
                <w:b/>
                <w:caps/>
                <w:noProof/>
              </w:rPr>
              <w:t>X</w:t>
            </w:r>
          </w:p>
        </w:tc>
        <w:tc>
          <w:tcPr>
            <w:tcW w:w="1418" w:type="dxa"/>
            <w:tcBorders>
              <w:left w:val="nil"/>
            </w:tcBorders>
          </w:tcPr>
          <w:p w14:paraId="60D43613" w14:textId="77777777" w:rsidR="00D75A5A" w:rsidRDefault="00D75A5A" w:rsidP="00AE5A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B698B" w14:textId="77777777" w:rsidR="00D75A5A" w:rsidRDefault="00D75A5A" w:rsidP="00AE5A46">
            <w:pPr>
              <w:pStyle w:val="CRCoverPage"/>
              <w:spacing w:after="0"/>
              <w:jc w:val="center"/>
              <w:rPr>
                <w:b/>
                <w:bCs/>
                <w:caps/>
                <w:noProof/>
              </w:rPr>
            </w:pPr>
          </w:p>
        </w:tc>
      </w:tr>
    </w:tbl>
    <w:p w14:paraId="034021DE" w14:textId="77777777" w:rsidR="00D75A5A" w:rsidRDefault="00D75A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75A5A" w14:paraId="51E422F4" w14:textId="77777777">
        <w:tc>
          <w:tcPr>
            <w:tcW w:w="9641" w:type="dxa"/>
            <w:gridSpan w:val="11"/>
          </w:tcPr>
          <w:p w14:paraId="4E5FF26D" w14:textId="77777777" w:rsidR="00D75A5A" w:rsidRDefault="00D75A5A">
            <w:pPr>
              <w:pStyle w:val="CRCoverPage"/>
              <w:spacing w:after="0"/>
              <w:rPr>
                <w:noProof/>
                <w:sz w:val="8"/>
                <w:szCs w:val="8"/>
              </w:rPr>
            </w:pPr>
          </w:p>
        </w:tc>
      </w:tr>
      <w:tr w:rsidR="00D75A5A" w14:paraId="3C1E00F9" w14:textId="77777777">
        <w:tc>
          <w:tcPr>
            <w:tcW w:w="1843" w:type="dxa"/>
            <w:tcBorders>
              <w:top w:val="single" w:sz="4" w:space="0" w:color="auto"/>
              <w:left w:val="single" w:sz="4" w:space="0" w:color="auto"/>
            </w:tcBorders>
          </w:tcPr>
          <w:p w14:paraId="381DD5F0" w14:textId="77777777" w:rsidR="00D75A5A" w:rsidRDefault="00D75A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A53638" w14:textId="0C602451" w:rsidR="00D75A5A" w:rsidRDefault="009865F0">
            <w:pPr>
              <w:pStyle w:val="CRCoverPage"/>
              <w:spacing w:after="0"/>
              <w:ind w:left="100"/>
              <w:rPr>
                <w:noProof/>
              </w:rPr>
            </w:pPr>
            <w:r w:rsidRPr="009865F0">
              <w:rPr>
                <w:noProof/>
              </w:rPr>
              <w:t>draftCR on PDCP duplication and discard</w:t>
            </w:r>
            <w:bookmarkStart w:id="2" w:name="_GoBack"/>
            <w:bookmarkEnd w:id="2"/>
          </w:p>
        </w:tc>
      </w:tr>
      <w:tr w:rsidR="00D75A5A" w14:paraId="356EE7DC" w14:textId="77777777">
        <w:tc>
          <w:tcPr>
            <w:tcW w:w="1843" w:type="dxa"/>
            <w:tcBorders>
              <w:left w:val="single" w:sz="4" w:space="0" w:color="auto"/>
            </w:tcBorders>
          </w:tcPr>
          <w:p w14:paraId="66182965"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47F8F8D5" w14:textId="77777777" w:rsidR="00D75A5A" w:rsidRDefault="00D75A5A">
            <w:pPr>
              <w:pStyle w:val="CRCoverPage"/>
              <w:spacing w:after="0"/>
              <w:rPr>
                <w:noProof/>
                <w:sz w:val="8"/>
                <w:szCs w:val="8"/>
              </w:rPr>
            </w:pPr>
          </w:p>
        </w:tc>
      </w:tr>
      <w:tr w:rsidR="00D75A5A" w14:paraId="47A7CA90" w14:textId="77777777">
        <w:tc>
          <w:tcPr>
            <w:tcW w:w="1843" w:type="dxa"/>
            <w:tcBorders>
              <w:left w:val="single" w:sz="4" w:space="0" w:color="auto"/>
            </w:tcBorders>
          </w:tcPr>
          <w:p w14:paraId="7AC1ACA6" w14:textId="77777777" w:rsidR="00D75A5A" w:rsidRDefault="00D75A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095250" w14:textId="2D653D04" w:rsidR="00D75A5A" w:rsidRDefault="00AE5A46">
            <w:pPr>
              <w:pStyle w:val="CRCoverPage"/>
              <w:spacing w:after="0"/>
              <w:ind w:left="100"/>
              <w:rPr>
                <w:noProof/>
              </w:rPr>
            </w:pPr>
            <w:r>
              <w:rPr>
                <w:noProof/>
              </w:rPr>
              <w:t>Ericsson</w:t>
            </w:r>
          </w:p>
        </w:tc>
      </w:tr>
      <w:tr w:rsidR="00D75A5A" w14:paraId="3C9172BE" w14:textId="77777777">
        <w:tc>
          <w:tcPr>
            <w:tcW w:w="1843" w:type="dxa"/>
            <w:tcBorders>
              <w:left w:val="single" w:sz="4" w:space="0" w:color="auto"/>
            </w:tcBorders>
          </w:tcPr>
          <w:p w14:paraId="0B12C7C3" w14:textId="77777777" w:rsidR="00D75A5A" w:rsidRDefault="00D75A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864852" w14:textId="51371613" w:rsidR="00D75A5A" w:rsidRDefault="00AE5A46">
            <w:pPr>
              <w:pStyle w:val="CRCoverPage"/>
              <w:spacing w:after="0"/>
              <w:ind w:left="100"/>
              <w:rPr>
                <w:noProof/>
              </w:rPr>
            </w:pPr>
            <w:r>
              <w:rPr>
                <w:noProof/>
              </w:rPr>
              <w:t>R2</w:t>
            </w:r>
          </w:p>
        </w:tc>
      </w:tr>
      <w:tr w:rsidR="00D75A5A" w14:paraId="23680797" w14:textId="77777777">
        <w:tc>
          <w:tcPr>
            <w:tcW w:w="1843" w:type="dxa"/>
            <w:tcBorders>
              <w:left w:val="single" w:sz="4" w:space="0" w:color="auto"/>
            </w:tcBorders>
          </w:tcPr>
          <w:p w14:paraId="32EBADA7"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1671B637" w14:textId="77777777" w:rsidR="00D75A5A" w:rsidRDefault="00D75A5A">
            <w:pPr>
              <w:pStyle w:val="CRCoverPage"/>
              <w:spacing w:after="0"/>
              <w:rPr>
                <w:noProof/>
                <w:sz w:val="8"/>
                <w:szCs w:val="8"/>
              </w:rPr>
            </w:pPr>
          </w:p>
        </w:tc>
      </w:tr>
      <w:tr w:rsidR="00D75A5A" w14:paraId="75D1CA73" w14:textId="77777777">
        <w:tc>
          <w:tcPr>
            <w:tcW w:w="1843" w:type="dxa"/>
            <w:tcBorders>
              <w:left w:val="single" w:sz="4" w:space="0" w:color="auto"/>
            </w:tcBorders>
          </w:tcPr>
          <w:p w14:paraId="68F7FAC1" w14:textId="77777777" w:rsidR="00D75A5A" w:rsidRDefault="00D75A5A">
            <w:pPr>
              <w:pStyle w:val="CRCoverPage"/>
              <w:tabs>
                <w:tab w:val="right" w:pos="1759"/>
              </w:tabs>
              <w:spacing w:after="0"/>
              <w:rPr>
                <w:b/>
                <w:i/>
                <w:noProof/>
              </w:rPr>
            </w:pPr>
            <w:r>
              <w:rPr>
                <w:b/>
                <w:i/>
                <w:noProof/>
              </w:rPr>
              <w:t>Work item code:</w:t>
            </w:r>
          </w:p>
        </w:tc>
        <w:tc>
          <w:tcPr>
            <w:tcW w:w="3260" w:type="dxa"/>
            <w:gridSpan w:val="5"/>
            <w:shd w:val="pct30" w:color="FFFF00" w:fill="auto"/>
          </w:tcPr>
          <w:p w14:paraId="0C5BA239" w14:textId="09C50DF7" w:rsidR="00D75A5A" w:rsidRPr="00AE5A46" w:rsidRDefault="005C28AB">
            <w:pPr>
              <w:pStyle w:val="CRCoverPage"/>
              <w:spacing w:after="0"/>
              <w:ind w:left="100"/>
              <w:rPr>
                <w:noProof/>
                <w:highlight w:val="red"/>
              </w:rPr>
            </w:pPr>
            <w:r w:rsidRPr="005C28AB">
              <w:rPr>
                <w:noProof/>
              </w:rPr>
              <w:t>NR_newRAT-Core</w:t>
            </w:r>
          </w:p>
        </w:tc>
        <w:tc>
          <w:tcPr>
            <w:tcW w:w="994" w:type="dxa"/>
            <w:gridSpan w:val="2"/>
            <w:tcBorders>
              <w:left w:val="nil"/>
            </w:tcBorders>
          </w:tcPr>
          <w:p w14:paraId="326B0B99" w14:textId="77777777" w:rsidR="00D75A5A" w:rsidRDefault="00D75A5A">
            <w:pPr>
              <w:pStyle w:val="CRCoverPage"/>
              <w:spacing w:after="0"/>
              <w:ind w:right="100"/>
              <w:rPr>
                <w:noProof/>
              </w:rPr>
            </w:pPr>
          </w:p>
        </w:tc>
        <w:tc>
          <w:tcPr>
            <w:tcW w:w="1417" w:type="dxa"/>
            <w:gridSpan w:val="2"/>
            <w:tcBorders>
              <w:left w:val="nil"/>
            </w:tcBorders>
          </w:tcPr>
          <w:p w14:paraId="4FA8AA79" w14:textId="77777777" w:rsidR="00D75A5A" w:rsidRDefault="00D75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0BF26" w14:textId="48E13A59" w:rsidR="00D75A5A" w:rsidRDefault="00AE5A46">
            <w:pPr>
              <w:pStyle w:val="CRCoverPage"/>
              <w:spacing w:after="0"/>
              <w:ind w:left="100"/>
              <w:rPr>
                <w:noProof/>
              </w:rPr>
            </w:pPr>
            <w:r>
              <w:rPr>
                <w:noProof/>
              </w:rPr>
              <w:t>201</w:t>
            </w:r>
            <w:r w:rsidR="00AE51D3">
              <w:rPr>
                <w:noProof/>
              </w:rPr>
              <w:t>8-01</w:t>
            </w:r>
            <w:r>
              <w:rPr>
                <w:noProof/>
              </w:rPr>
              <w:t>-</w:t>
            </w:r>
            <w:r w:rsidR="00AE51D3">
              <w:rPr>
                <w:noProof/>
              </w:rPr>
              <w:t>09</w:t>
            </w:r>
          </w:p>
        </w:tc>
      </w:tr>
      <w:tr w:rsidR="00D75A5A" w14:paraId="056CB321" w14:textId="77777777">
        <w:tc>
          <w:tcPr>
            <w:tcW w:w="1843" w:type="dxa"/>
            <w:tcBorders>
              <w:left w:val="single" w:sz="4" w:space="0" w:color="auto"/>
            </w:tcBorders>
          </w:tcPr>
          <w:p w14:paraId="0C50A015" w14:textId="77777777" w:rsidR="00D75A5A" w:rsidRDefault="00D75A5A">
            <w:pPr>
              <w:pStyle w:val="CRCoverPage"/>
              <w:spacing w:after="0"/>
              <w:rPr>
                <w:b/>
                <w:i/>
                <w:noProof/>
                <w:sz w:val="8"/>
                <w:szCs w:val="8"/>
              </w:rPr>
            </w:pPr>
          </w:p>
        </w:tc>
        <w:tc>
          <w:tcPr>
            <w:tcW w:w="1560" w:type="dxa"/>
            <w:gridSpan w:val="4"/>
          </w:tcPr>
          <w:p w14:paraId="0C19F450" w14:textId="77777777" w:rsidR="00D75A5A" w:rsidRDefault="00D75A5A">
            <w:pPr>
              <w:pStyle w:val="CRCoverPage"/>
              <w:spacing w:after="0"/>
              <w:rPr>
                <w:noProof/>
                <w:sz w:val="8"/>
                <w:szCs w:val="8"/>
              </w:rPr>
            </w:pPr>
          </w:p>
        </w:tc>
        <w:tc>
          <w:tcPr>
            <w:tcW w:w="2694" w:type="dxa"/>
            <w:gridSpan w:val="3"/>
          </w:tcPr>
          <w:p w14:paraId="5ABE5AC2" w14:textId="77777777" w:rsidR="00D75A5A" w:rsidRDefault="00D75A5A">
            <w:pPr>
              <w:pStyle w:val="CRCoverPage"/>
              <w:spacing w:after="0"/>
              <w:rPr>
                <w:noProof/>
                <w:sz w:val="8"/>
                <w:szCs w:val="8"/>
              </w:rPr>
            </w:pPr>
          </w:p>
        </w:tc>
        <w:tc>
          <w:tcPr>
            <w:tcW w:w="1417" w:type="dxa"/>
            <w:gridSpan w:val="2"/>
          </w:tcPr>
          <w:p w14:paraId="53AC9912" w14:textId="77777777" w:rsidR="00D75A5A" w:rsidRDefault="00D75A5A">
            <w:pPr>
              <w:pStyle w:val="CRCoverPage"/>
              <w:spacing w:after="0"/>
              <w:rPr>
                <w:noProof/>
                <w:sz w:val="8"/>
                <w:szCs w:val="8"/>
              </w:rPr>
            </w:pPr>
          </w:p>
        </w:tc>
        <w:tc>
          <w:tcPr>
            <w:tcW w:w="2127" w:type="dxa"/>
            <w:tcBorders>
              <w:right w:val="single" w:sz="4" w:space="0" w:color="auto"/>
            </w:tcBorders>
          </w:tcPr>
          <w:p w14:paraId="1F792427" w14:textId="77777777" w:rsidR="00D75A5A" w:rsidRDefault="00D75A5A">
            <w:pPr>
              <w:pStyle w:val="CRCoverPage"/>
              <w:spacing w:after="0"/>
              <w:rPr>
                <w:noProof/>
                <w:sz w:val="8"/>
                <w:szCs w:val="8"/>
              </w:rPr>
            </w:pPr>
          </w:p>
        </w:tc>
      </w:tr>
      <w:tr w:rsidR="00D75A5A" w14:paraId="62F3B763" w14:textId="77777777">
        <w:trPr>
          <w:cantSplit/>
        </w:trPr>
        <w:tc>
          <w:tcPr>
            <w:tcW w:w="1843" w:type="dxa"/>
            <w:tcBorders>
              <w:left w:val="single" w:sz="4" w:space="0" w:color="auto"/>
            </w:tcBorders>
          </w:tcPr>
          <w:p w14:paraId="3620ACFD" w14:textId="77777777" w:rsidR="00D75A5A" w:rsidRDefault="00D75A5A">
            <w:pPr>
              <w:pStyle w:val="CRCoverPage"/>
              <w:tabs>
                <w:tab w:val="right" w:pos="1759"/>
              </w:tabs>
              <w:spacing w:after="0"/>
              <w:rPr>
                <w:b/>
                <w:i/>
                <w:noProof/>
              </w:rPr>
            </w:pPr>
            <w:r>
              <w:rPr>
                <w:b/>
                <w:i/>
                <w:noProof/>
              </w:rPr>
              <w:t>Category:</w:t>
            </w:r>
          </w:p>
        </w:tc>
        <w:tc>
          <w:tcPr>
            <w:tcW w:w="425" w:type="dxa"/>
            <w:shd w:val="pct30" w:color="FFFF00" w:fill="auto"/>
          </w:tcPr>
          <w:p w14:paraId="1E994200" w14:textId="1B93785A" w:rsidR="00D75A5A" w:rsidRDefault="00AE51D3">
            <w:pPr>
              <w:pStyle w:val="CRCoverPage"/>
              <w:spacing w:after="0"/>
              <w:ind w:left="100"/>
              <w:rPr>
                <w:b/>
                <w:noProof/>
              </w:rPr>
            </w:pPr>
            <w:r>
              <w:rPr>
                <w:b/>
                <w:noProof/>
              </w:rPr>
              <w:t>B</w:t>
            </w:r>
          </w:p>
        </w:tc>
        <w:tc>
          <w:tcPr>
            <w:tcW w:w="3829" w:type="dxa"/>
            <w:gridSpan w:val="6"/>
            <w:tcBorders>
              <w:left w:val="nil"/>
            </w:tcBorders>
          </w:tcPr>
          <w:p w14:paraId="7885B68A" w14:textId="77777777" w:rsidR="00D75A5A" w:rsidRDefault="00D75A5A">
            <w:pPr>
              <w:pStyle w:val="CRCoverPage"/>
              <w:spacing w:after="0"/>
              <w:rPr>
                <w:noProof/>
              </w:rPr>
            </w:pPr>
          </w:p>
        </w:tc>
        <w:tc>
          <w:tcPr>
            <w:tcW w:w="1417" w:type="dxa"/>
            <w:gridSpan w:val="2"/>
            <w:tcBorders>
              <w:left w:val="nil"/>
            </w:tcBorders>
          </w:tcPr>
          <w:p w14:paraId="3CB8C358" w14:textId="77777777" w:rsidR="00D75A5A" w:rsidRDefault="00D75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AE083" w14:textId="0D8AFAA4" w:rsidR="00D75A5A" w:rsidRDefault="00D75A5A">
            <w:pPr>
              <w:pStyle w:val="CRCoverPage"/>
              <w:spacing w:after="0"/>
              <w:ind w:left="100"/>
              <w:rPr>
                <w:noProof/>
              </w:rPr>
            </w:pPr>
            <w:r>
              <w:rPr>
                <w:noProof/>
              </w:rPr>
              <w:t>Rel-</w:t>
            </w:r>
            <w:r w:rsidR="00AE5A46">
              <w:rPr>
                <w:noProof/>
              </w:rPr>
              <w:t>15</w:t>
            </w:r>
          </w:p>
        </w:tc>
      </w:tr>
      <w:tr w:rsidR="00D75A5A" w14:paraId="18E32BD8" w14:textId="77777777">
        <w:tc>
          <w:tcPr>
            <w:tcW w:w="1843" w:type="dxa"/>
            <w:tcBorders>
              <w:left w:val="single" w:sz="4" w:space="0" w:color="auto"/>
              <w:bottom w:val="single" w:sz="4" w:space="0" w:color="auto"/>
            </w:tcBorders>
          </w:tcPr>
          <w:p w14:paraId="3ACF3AD7" w14:textId="77777777" w:rsidR="00D75A5A" w:rsidRDefault="00D75A5A">
            <w:pPr>
              <w:pStyle w:val="CRCoverPage"/>
              <w:spacing w:after="0"/>
              <w:rPr>
                <w:b/>
                <w:i/>
                <w:noProof/>
              </w:rPr>
            </w:pPr>
          </w:p>
        </w:tc>
        <w:tc>
          <w:tcPr>
            <w:tcW w:w="4678" w:type="dxa"/>
            <w:gridSpan w:val="8"/>
            <w:tcBorders>
              <w:bottom w:val="single" w:sz="4" w:space="0" w:color="auto"/>
            </w:tcBorders>
          </w:tcPr>
          <w:p w14:paraId="3B1116D5" w14:textId="77777777" w:rsidR="00D75A5A" w:rsidRDefault="00D75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5C338" w14:textId="77777777" w:rsidR="00D75A5A" w:rsidRDefault="00D75A5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0D05" w14:textId="77777777" w:rsidR="00D75A5A" w:rsidRPr="007C2097" w:rsidRDefault="00D75A5A" w:rsidP="00AE5A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D75A5A" w14:paraId="3F3ECFD9" w14:textId="77777777">
        <w:tc>
          <w:tcPr>
            <w:tcW w:w="1843" w:type="dxa"/>
          </w:tcPr>
          <w:p w14:paraId="5E15CBB1" w14:textId="77777777" w:rsidR="00D75A5A" w:rsidRDefault="00D75A5A">
            <w:pPr>
              <w:pStyle w:val="CRCoverPage"/>
              <w:spacing w:after="0"/>
              <w:rPr>
                <w:b/>
                <w:i/>
                <w:noProof/>
                <w:sz w:val="8"/>
                <w:szCs w:val="8"/>
              </w:rPr>
            </w:pPr>
          </w:p>
        </w:tc>
        <w:tc>
          <w:tcPr>
            <w:tcW w:w="7798" w:type="dxa"/>
            <w:gridSpan w:val="10"/>
          </w:tcPr>
          <w:p w14:paraId="0534376C" w14:textId="77777777" w:rsidR="00D75A5A" w:rsidRDefault="00D75A5A">
            <w:pPr>
              <w:pStyle w:val="CRCoverPage"/>
              <w:spacing w:after="0"/>
              <w:rPr>
                <w:noProof/>
                <w:sz w:val="8"/>
                <w:szCs w:val="8"/>
              </w:rPr>
            </w:pPr>
          </w:p>
        </w:tc>
      </w:tr>
      <w:tr w:rsidR="00D75A5A" w14:paraId="1279CAA5" w14:textId="77777777">
        <w:tc>
          <w:tcPr>
            <w:tcW w:w="2268" w:type="dxa"/>
            <w:gridSpan w:val="2"/>
            <w:tcBorders>
              <w:top w:val="single" w:sz="4" w:space="0" w:color="auto"/>
              <w:left w:val="single" w:sz="4" w:space="0" w:color="auto"/>
            </w:tcBorders>
          </w:tcPr>
          <w:p w14:paraId="67B898B6" w14:textId="77777777" w:rsidR="00D75A5A" w:rsidRDefault="00D75A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C77900" w14:textId="2A4F901E" w:rsidR="00D75A5A" w:rsidRDefault="00E25A2B">
            <w:pPr>
              <w:pStyle w:val="CRCoverPage"/>
              <w:spacing w:after="0"/>
              <w:ind w:left="100"/>
              <w:rPr>
                <w:noProof/>
              </w:rPr>
            </w:pPr>
            <w:r>
              <w:rPr>
                <w:noProof/>
              </w:rPr>
              <w:t>Completion of PDCP duplication feature</w:t>
            </w:r>
            <w:r w:rsidR="00AE5A46">
              <w:rPr>
                <w:noProof/>
              </w:rPr>
              <w:t>.</w:t>
            </w:r>
          </w:p>
        </w:tc>
      </w:tr>
      <w:tr w:rsidR="00D75A5A" w14:paraId="32A9B272" w14:textId="77777777">
        <w:tc>
          <w:tcPr>
            <w:tcW w:w="2268" w:type="dxa"/>
            <w:gridSpan w:val="2"/>
            <w:tcBorders>
              <w:left w:val="single" w:sz="4" w:space="0" w:color="auto"/>
            </w:tcBorders>
          </w:tcPr>
          <w:p w14:paraId="655FE705"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2B2E84CF" w14:textId="77777777" w:rsidR="00D75A5A" w:rsidRDefault="00D75A5A">
            <w:pPr>
              <w:pStyle w:val="CRCoverPage"/>
              <w:spacing w:after="0"/>
              <w:rPr>
                <w:noProof/>
                <w:sz w:val="8"/>
                <w:szCs w:val="8"/>
              </w:rPr>
            </w:pPr>
          </w:p>
        </w:tc>
      </w:tr>
      <w:tr w:rsidR="00D75A5A" w14:paraId="4EEFE297" w14:textId="77777777">
        <w:tc>
          <w:tcPr>
            <w:tcW w:w="2268" w:type="dxa"/>
            <w:gridSpan w:val="2"/>
            <w:tcBorders>
              <w:left w:val="single" w:sz="4" w:space="0" w:color="auto"/>
            </w:tcBorders>
          </w:tcPr>
          <w:p w14:paraId="332F9090" w14:textId="77777777" w:rsidR="00D75A5A" w:rsidRDefault="00D75A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B1521D" w14:textId="77777777" w:rsidR="00AE5A46" w:rsidRDefault="00E25A2B" w:rsidP="00E25A2B">
            <w:pPr>
              <w:pStyle w:val="CRCoverPage"/>
              <w:numPr>
                <w:ilvl w:val="0"/>
                <w:numId w:val="35"/>
              </w:numPr>
              <w:spacing w:after="0"/>
              <w:rPr>
                <w:noProof/>
              </w:rPr>
            </w:pPr>
            <w:r>
              <w:rPr>
                <w:noProof/>
              </w:rPr>
              <w:t>Considered PDCP duplication in data volume calculation</w:t>
            </w:r>
            <w:r w:rsidR="00AE5A46">
              <w:rPr>
                <w:noProof/>
              </w:rPr>
              <w:t>.</w:t>
            </w:r>
          </w:p>
          <w:p w14:paraId="06D4C36A" w14:textId="77777777" w:rsidR="00E25A2B" w:rsidRDefault="00E25A2B" w:rsidP="00E25A2B">
            <w:pPr>
              <w:pStyle w:val="CRCoverPage"/>
              <w:numPr>
                <w:ilvl w:val="0"/>
                <w:numId w:val="35"/>
              </w:numPr>
              <w:spacing w:after="0"/>
              <w:rPr>
                <w:noProof/>
              </w:rPr>
            </w:pPr>
            <w:r>
              <w:rPr>
                <w:noProof/>
              </w:rPr>
              <w:t>PDU discard based on successful delivery and new duplicateDiscardTimer.</w:t>
            </w:r>
          </w:p>
          <w:p w14:paraId="42C9B349" w14:textId="69AC4108" w:rsidR="00E25A2B" w:rsidRDefault="00E25A2B" w:rsidP="00E25A2B">
            <w:pPr>
              <w:pStyle w:val="CRCoverPage"/>
              <w:numPr>
                <w:ilvl w:val="0"/>
                <w:numId w:val="35"/>
              </w:numPr>
              <w:spacing w:after="0"/>
              <w:rPr>
                <w:noProof/>
              </w:rPr>
            </w:pPr>
            <w:r>
              <w:rPr>
                <w:noProof/>
              </w:rPr>
              <w:t>Duplicate retransmissions considered in PDCP re-establishment and data recovery procedures.</w:t>
            </w:r>
          </w:p>
        </w:tc>
      </w:tr>
      <w:tr w:rsidR="00D75A5A" w14:paraId="11D04109" w14:textId="77777777">
        <w:tc>
          <w:tcPr>
            <w:tcW w:w="2268" w:type="dxa"/>
            <w:gridSpan w:val="2"/>
            <w:tcBorders>
              <w:left w:val="single" w:sz="4" w:space="0" w:color="auto"/>
            </w:tcBorders>
          </w:tcPr>
          <w:p w14:paraId="63D4AA59"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7097FCF5" w14:textId="77777777" w:rsidR="00D75A5A" w:rsidRDefault="00D75A5A">
            <w:pPr>
              <w:pStyle w:val="CRCoverPage"/>
              <w:spacing w:after="0"/>
              <w:rPr>
                <w:noProof/>
                <w:sz w:val="8"/>
                <w:szCs w:val="8"/>
              </w:rPr>
            </w:pPr>
          </w:p>
        </w:tc>
      </w:tr>
      <w:tr w:rsidR="00D75A5A" w14:paraId="4156B1B0" w14:textId="77777777">
        <w:tc>
          <w:tcPr>
            <w:tcW w:w="2268" w:type="dxa"/>
            <w:gridSpan w:val="2"/>
            <w:tcBorders>
              <w:left w:val="single" w:sz="4" w:space="0" w:color="auto"/>
              <w:bottom w:val="single" w:sz="4" w:space="0" w:color="auto"/>
            </w:tcBorders>
          </w:tcPr>
          <w:p w14:paraId="7D5BBDD3" w14:textId="77777777" w:rsidR="00D75A5A" w:rsidRDefault="00D75A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E3366" w14:textId="68234280" w:rsidR="00D75A5A" w:rsidRDefault="00E25A2B">
            <w:pPr>
              <w:pStyle w:val="CRCoverPage"/>
              <w:spacing w:after="0"/>
              <w:ind w:left="100"/>
              <w:rPr>
                <w:noProof/>
              </w:rPr>
            </w:pPr>
            <w:r>
              <w:rPr>
                <w:noProof/>
              </w:rPr>
              <w:t>PDCP duplication feature incomplete thus not working.</w:t>
            </w:r>
          </w:p>
        </w:tc>
      </w:tr>
      <w:tr w:rsidR="00D75A5A" w14:paraId="6C590A28" w14:textId="77777777">
        <w:tc>
          <w:tcPr>
            <w:tcW w:w="2268" w:type="dxa"/>
            <w:gridSpan w:val="2"/>
          </w:tcPr>
          <w:p w14:paraId="35EB7A6A" w14:textId="77777777" w:rsidR="00D75A5A" w:rsidRDefault="00D75A5A">
            <w:pPr>
              <w:pStyle w:val="CRCoverPage"/>
              <w:spacing w:after="0"/>
              <w:rPr>
                <w:b/>
                <w:i/>
                <w:noProof/>
                <w:sz w:val="8"/>
                <w:szCs w:val="8"/>
              </w:rPr>
            </w:pPr>
          </w:p>
        </w:tc>
        <w:tc>
          <w:tcPr>
            <w:tcW w:w="7373" w:type="dxa"/>
            <w:gridSpan w:val="9"/>
          </w:tcPr>
          <w:p w14:paraId="25C4074E" w14:textId="77777777" w:rsidR="00D75A5A" w:rsidRDefault="00D75A5A">
            <w:pPr>
              <w:pStyle w:val="CRCoverPage"/>
              <w:spacing w:after="0"/>
              <w:rPr>
                <w:noProof/>
                <w:sz w:val="8"/>
                <w:szCs w:val="8"/>
              </w:rPr>
            </w:pPr>
          </w:p>
        </w:tc>
      </w:tr>
      <w:tr w:rsidR="00D75A5A" w14:paraId="37BD9F8B" w14:textId="77777777">
        <w:tc>
          <w:tcPr>
            <w:tcW w:w="2268" w:type="dxa"/>
            <w:gridSpan w:val="2"/>
            <w:tcBorders>
              <w:top w:val="single" w:sz="4" w:space="0" w:color="auto"/>
              <w:left w:val="single" w:sz="4" w:space="0" w:color="auto"/>
            </w:tcBorders>
          </w:tcPr>
          <w:p w14:paraId="2EE7A408" w14:textId="77777777" w:rsidR="00D75A5A" w:rsidRDefault="00D75A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8C985B" w14:textId="5A715704" w:rsidR="00D75A5A" w:rsidRDefault="00E25A2B">
            <w:pPr>
              <w:pStyle w:val="CRCoverPage"/>
              <w:spacing w:after="0"/>
              <w:ind w:left="100"/>
              <w:rPr>
                <w:noProof/>
              </w:rPr>
            </w:pPr>
            <w:r>
              <w:rPr>
                <w:noProof/>
              </w:rPr>
              <w:t>5.1.2; 5.2.1; 5.3; 5.6; 5.7; 7.3.</w:t>
            </w:r>
          </w:p>
        </w:tc>
      </w:tr>
      <w:tr w:rsidR="00D75A5A" w14:paraId="57D22A4E" w14:textId="77777777">
        <w:tc>
          <w:tcPr>
            <w:tcW w:w="2268" w:type="dxa"/>
            <w:gridSpan w:val="2"/>
            <w:tcBorders>
              <w:left w:val="single" w:sz="4" w:space="0" w:color="auto"/>
            </w:tcBorders>
          </w:tcPr>
          <w:p w14:paraId="009E7217"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598B809F" w14:textId="77777777" w:rsidR="00D75A5A" w:rsidRDefault="00D75A5A">
            <w:pPr>
              <w:pStyle w:val="CRCoverPage"/>
              <w:spacing w:after="0"/>
              <w:rPr>
                <w:noProof/>
                <w:sz w:val="8"/>
                <w:szCs w:val="8"/>
              </w:rPr>
            </w:pPr>
          </w:p>
        </w:tc>
      </w:tr>
      <w:tr w:rsidR="00D75A5A" w14:paraId="0AF5922D" w14:textId="77777777">
        <w:tc>
          <w:tcPr>
            <w:tcW w:w="2268" w:type="dxa"/>
            <w:gridSpan w:val="2"/>
            <w:tcBorders>
              <w:left w:val="single" w:sz="4" w:space="0" w:color="auto"/>
            </w:tcBorders>
          </w:tcPr>
          <w:p w14:paraId="34ADCFC6" w14:textId="77777777" w:rsidR="00D75A5A" w:rsidRDefault="00D75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8A5D1" w14:textId="77777777" w:rsidR="00D75A5A" w:rsidRDefault="00D75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EFF5" w14:textId="77777777" w:rsidR="00D75A5A" w:rsidRDefault="00D75A5A">
            <w:pPr>
              <w:pStyle w:val="CRCoverPage"/>
              <w:spacing w:after="0"/>
              <w:jc w:val="center"/>
              <w:rPr>
                <w:b/>
                <w:caps/>
                <w:noProof/>
              </w:rPr>
            </w:pPr>
            <w:r>
              <w:rPr>
                <w:b/>
                <w:caps/>
                <w:noProof/>
              </w:rPr>
              <w:t>N</w:t>
            </w:r>
          </w:p>
        </w:tc>
        <w:tc>
          <w:tcPr>
            <w:tcW w:w="2977" w:type="dxa"/>
            <w:gridSpan w:val="3"/>
          </w:tcPr>
          <w:p w14:paraId="287B6A37" w14:textId="77777777" w:rsidR="00D75A5A" w:rsidRDefault="00D75A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A67C26" w14:textId="77777777" w:rsidR="00D75A5A" w:rsidRDefault="00D75A5A">
            <w:pPr>
              <w:pStyle w:val="CRCoverPage"/>
              <w:spacing w:after="0"/>
              <w:ind w:left="99"/>
              <w:rPr>
                <w:noProof/>
              </w:rPr>
            </w:pPr>
          </w:p>
        </w:tc>
      </w:tr>
      <w:tr w:rsidR="00D75A5A" w14:paraId="74D31C15" w14:textId="77777777">
        <w:tc>
          <w:tcPr>
            <w:tcW w:w="2268" w:type="dxa"/>
            <w:gridSpan w:val="2"/>
            <w:tcBorders>
              <w:left w:val="single" w:sz="4" w:space="0" w:color="auto"/>
            </w:tcBorders>
          </w:tcPr>
          <w:p w14:paraId="09F5900F" w14:textId="77777777" w:rsidR="00D75A5A" w:rsidRDefault="00D75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43C6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E3B06" w14:textId="57EFFEEF" w:rsidR="00D75A5A" w:rsidRDefault="00AE5A46">
            <w:pPr>
              <w:pStyle w:val="CRCoverPage"/>
              <w:spacing w:after="0"/>
              <w:jc w:val="center"/>
              <w:rPr>
                <w:b/>
                <w:caps/>
                <w:noProof/>
              </w:rPr>
            </w:pPr>
            <w:r>
              <w:rPr>
                <w:b/>
                <w:caps/>
                <w:noProof/>
              </w:rPr>
              <w:t>X</w:t>
            </w:r>
          </w:p>
        </w:tc>
        <w:tc>
          <w:tcPr>
            <w:tcW w:w="2977" w:type="dxa"/>
            <w:gridSpan w:val="3"/>
          </w:tcPr>
          <w:p w14:paraId="3E1B1578" w14:textId="77777777" w:rsidR="00D75A5A" w:rsidRDefault="00D75A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137097" w14:textId="77777777" w:rsidR="00D75A5A" w:rsidRDefault="00D75A5A">
            <w:pPr>
              <w:pStyle w:val="CRCoverPage"/>
              <w:spacing w:after="0"/>
              <w:ind w:left="99"/>
              <w:rPr>
                <w:noProof/>
              </w:rPr>
            </w:pPr>
            <w:r>
              <w:rPr>
                <w:noProof/>
              </w:rPr>
              <w:t xml:space="preserve">TS/TR ... CR ... </w:t>
            </w:r>
          </w:p>
        </w:tc>
      </w:tr>
      <w:tr w:rsidR="00D75A5A" w14:paraId="736F4CE0" w14:textId="77777777">
        <w:tc>
          <w:tcPr>
            <w:tcW w:w="2268" w:type="dxa"/>
            <w:gridSpan w:val="2"/>
            <w:tcBorders>
              <w:left w:val="single" w:sz="4" w:space="0" w:color="auto"/>
            </w:tcBorders>
          </w:tcPr>
          <w:p w14:paraId="61E9398D" w14:textId="77777777" w:rsidR="00D75A5A" w:rsidRDefault="00D75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D407"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FE969" w14:textId="2D1402DF" w:rsidR="00D75A5A" w:rsidRDefault="00AE5A46">
            <w:pPr>
              <w:pStyle w:val="CRCoverPage"/>
              <w:spacing w:after="0"/>
              <w:jc w:val="center"/>
              <w:rPr>
                <w:b/>
                <w:caps/>
                <w:noProof/>
              </w:rPr>
            </w:pPr>
            <w:r>
              <w:rPr>
                <w:b/>
                <w:caps/>
                <w:noProof/>
              </w:rPr>
              <w:t>X</w:t>
            </w:r>
          </w:p>
        </w:tc>
        <w:tc>
          <w:tcPr>
            <w:tcW w:w="2977" w:type="dxa"/>
            <w:gridSpan w:val="3"/>
          </w:tcPr>
          <w:p w14:paraId="37EA24F5" w14:textId="77777777" w:rsidR="00D75A5A" w:rsidRDefault="00D75A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988D3E" w14:textId="77777777" w:rsidR="00D75A5A" w:rsidRDefault="00D75A5A">
            <w:pPr>
              <w:pStyle w:val="CRCoverPage"/>
              <w:spacing w:after="0"/>
              <w:ind w:left="99"/>
              <w:rPr>
                <w:noProof/>
              </w:rPr>
            </w:pPr>
            <w:r>
              <w:rPr>
                <w:noProof/>
              </w:rPr>
              <w:t xml:space="preserve">TS/TR ... CR ... </w:t>
            </w:r>
          </w:p>
        </w:tc>
      </w:tr>
      <w:tr w:rsidR="00D75A5A" w14:paraId="524C4316" w14:textId="77777777">
        <w:tc>
          <w:tcPr>
            <w:tcW w:w="2268" w:type="dxa"/>
            <w:gridSpan w:val="2"/>
            <w:tcBorders>
              <w:left w:val="single" w:sz="4" w:space="0" w:color="auto"/>
            </w:tcBorders>
          </w:tcPr>
          <w:p w14:paraId="0FE526E9" w14:textId="77777777" w:rsidR="00D75A5A" w:rsidRDefault="00D75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2841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898D" w14:textId="73BEFC00" w:rsidR="00D75A5A" w:rsidRDefault="00AE5A46">
            <w:pPr>
              <w:pStyle w:val="CRCoverPage"/>
              <w:spacing w:after="0"/>
              <w:jc w:val="center"/>
              <w:rPr>
                <w:b/>
                <w:caps/>
                <w:noProof/>
              </w:rPr>
            </w:pPr>
            <w:r>
              <w:rPr>
                <w:b/>
                <w:caps/>
                <w:noProof/>
              </w:rPr>
              <w:t>X</w:t>
            </w:r>
          </w:p>
        </w:tc>
        <w:tc>
          <w:tcPr>
            <w:tcW w:w="2977" w:type="dxa"/>
            <w:gridSpan w:val="3"/>
          </w:tcPr>
          <w:p w14:paraId="6943B139" w14:textId="77777777" w:rsidR="00D75A5A" w:rsidRDefault="00D75A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F2D117" w14:textId="77777777" w:rsidR="00D75A5A" w:rsidRDefault="00D75A5A">
            <w:pPr>
              <w:pStyle w:val="CRCoverPage"/>
              <w:spacing w:after="0"/>
              <w:ind w:left="99"/>
              <w:rPr>
                <w:noProof/>
              </w:rPr>
            </w:pPr>
            <w:r>
              <w:rPr>
                <w:noProof/>
              </w:rPr>
              <w:t xml:space="preserve">TS/TR ... CR ... </w:t>
            </w:r>
          </w:p>
        </w:tc>
      </w:tr>
      <w:tr w:rsidR="00D75A5A" w14:paraId="2DE8C458" w14:textId="77777777">
        <w:tc>
          <w:tcPr>
            <w:tcW w:w="2268" w:type="dxa"/>
            <w:gridSpan w:val="2"/>
            <w:tcBorders>
              <w:left w:val="single" w:sz="4" w:space="0" w:color="auto"/>
            </w:tcBorders>
          </w:tcPr>
          <w:p w14:paraId="52B673C4" w14:textId="77777777" w:rsidR="00D75A5A" w:rsidRDefault="00D75A5A">
            <w:pPr>
              <w:pStyle w:val="CRCoverPage"/>
              <w:spacing w:after="0"/>
              <w:rPr>
                <w:b/>
                <w:i/>
                <w:noProof/>
              </w:rPr>
            </w:pPr>
          </w:p>
        </w:tc>
        <w:tc>
          <w:tcPr>
            <w:tcW w:w="7373" w:type="dxa"/>
            <w:gridSpan w:val="9"/>
            <w:tcBorders>
              <w:right w:val="single" w:sz="4" w:space="0" w:color="auto"/>
            </w:tcBorders>
          </w:tcPr>
          <w:p w14:paraId="3C83F8B3" w14:textId="77777777" w:rsidR="00D75A5A" w:rsidRDefault="00D75A5A">
            <w:pPr>
              <w:pStyle w:val="CRCoverPage"/>
              <w:spacing w:after="0"/>
              <w:rPr>
                <w:noProof/>
              </w:rPr>
            </w:pPr>
          </w:p>
        </w:tc>
      </w:tr>
      <w:tr w:rsidR="00D75A5A" w14:paraId="296A5285" w14:textId="77777777">
        <w:tc>
          <w:tcPr>
            <w:tcW w:w="2268" w:type="dxa"/>
            <w:gridSpan w:val="2"/>
            <w:tcBorders>
              <w:left w:val="single" w:sz="4" w:space="0" w:color="auto"/>
              <w:bottom w:val="single" w:sz="4" w:space="0" w:color="auto"/>
            </w:tcBorders>
          </w:tcPr>
          <w:p w14:paraId="55C12B39" w14:textId="77777777" w:rsidR="00D75A5A" w:rsidRDefault="00D75A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A41FF1" w14:textId="77777777" w:rsidR="00D75A5A" w:rsidRDefault="00D75A5A">
            <w:pPr>
              <w:pStyle w:val="CRCoverPage"/>
              <w:spacing w:after="0"/>
              <w:ind w:left="100"/>
              <w:rPr>
                <w:noProof/>
              </w:rPr>
            </w:pPr>
          </w:p>
        </w:tc>
      </w:tr>
    </w:tbl>
    <w:p w14:paraId="6EEC766E" w14:textId="77777777" w:rsidR="00D75A5A" w:rsidRDefault="00D75A5A">
      <w:pPr>
        <w:pStyle w:val="CRCoverPage"/>
        <w:spacing w:after="0"/>
        <w:rPr>
          <w:noProof/>
          <w:sz w:val="8"/>
          <w:szCs w:val="8"/>
        </w:rPr>
      </w:pPr>
    </w:p>
    <w:p w14:paraId="00884A0F" w14:textId="77777777" w:rsidR="00D75A5A" w:rsidRDefault="00D75A5A">
      <w:pPr>
        <w:rPr>
          <w:noProof/>
        </w:rPr>
        <w:sectPr w:rsidR="00D75A5A" w:rsidSect="00D75A5A">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7F54D8C8" w14:textId="701CB4ED" w:rsidR="009C6167" w:rsidRDefault="009C6167" w:rsidP="009C6167">
      <w:bookmarkStart w:id="4" w:name="page2"/>
      <w:bookmarkEnd w:id="0"/>
    </w:p>
    <w:p w14:paraId="2A3D5AF8" w14:textId="7D4133E1" w:rsidR="009C6167" w:rsidRDefault="00185387" w:rsidP="00AE51D3">
      <w:pPr>
        <w:rPr>
          <w:b/>
          <w:color w:val="FF0000"/>
          <w:sz w:val="32"/>
        </w:rPr>
      </w:pPr>
      <w:r w:rsidRPr="00185387">
        <w:rPr>
          <w:b/>
          <w:color w:val="FF0000"/>
          <w:sz w:val="32"/>
        </w:rPr>
        <w:t>Next Change</w:t>
      </w:r>
      <w:bookmarkEnd w:id="4"/>
    </w:p>
    <w:p w14:paraId="17BF34B0" w14:textId="77777777" w:rsidR="00CD2A64" w:rsidRDefault="00CD2A64" w:rsidP="00CD2A64">
      <w:pPr>
        <w:pStyle w:val="Heading3"/>
        <w:rPr>
          <w:lang w:eastAsia="ko-KR"/>
        </w:rPr>
      </w:pPr>
      <w:bookmarkStart w:id="5" w:name="_Toc502396819"/>
      <w:r>
        <w:rPr>
          <w:rFonts w:hint="eastAsia"/>
          <w:lang w:eastAsia="ko-KR"/>
        </w:rPr>
        <w:t>5.1.2</w:t>
      </w:r>
      <w:r>
        <w:rPr>
          <w:lang w:eastAsia="ko-KR"/>
        </w:rPr>
        <w:tab/>
        <w:t>PDCP entity re-establishment</w:t>
      </w:r>
      <w:bookmarkEnd w:id="5"/>
    </w:p>
    <w:p w14:paraId="1D5507C0" w14:textId="77777777" w:rsidR="00CD2A64" w:rsidRDefault="00CD2A64" w:rsidP="00CD2A64">
      <w:pPr>
        <w:rPr>
          <w:lang w:eastAsia="ko-KR"/>
        </w:rPr>
      </w:pPr>
      <w:r>
        <w:t>When upper layers request a PDCP entity re-establishment</w:t>
      </w:r>
      <w:r>
        <w:rPr>
          <w:rFonts w:hint="eastAsia"/>
          <w:lang w:eastAsia="ko-KR"/>
        </w:rPr>
        <w:t xml:space="preserve">, </w:t>
      </w:r>
      <w:r>
        <w:rPr>
          <w:lang w:eastAsia="ko-KR"/>
        </w:rPr>
        <w:t xml:space="preserve">the UE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UE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14:paraId="621712FC" w14:textId="77777777" w:rsidR="00CD2A64" w:rsidRDefault="00CD2A64" w:rsidP="00CD2A64">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14:paraId="2A403D44" w14:textId="77777777" w:rsidR="00CD2A64" w:rsidRDefault="00CD2A64" w:rsidP="00CD2A64">
      <w:pPr>
        <w:pStyle w:val="B1"/>
        <w:rPr>
          <w:lang w:eastAsia="ko-KR"/>
        </w:rPr>
      </w:pPr>
      <w:r>
        <w:rPr>
          <w:rFonts w:hint="eastAsia"/>
          <w:lang w:eastAsia="ko-KR"/>
        </w:rPr>
        <w:t>-</w:t>
      </w:r>
      <w:r>
        <w:rPr>
          <w:rFonts w:hint="eastAsia"/>
          <w:lang w:eastAsia="ko-KR"/>
        </w:rPr>
        <w:tab/>
      </w:r>
      <w:r>
        <w:t xml:space="preserve">for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r>
        <w:rPr>
          <w:rFonts w:hint="eastAsia"/>
          <w:lang w:eastAsia="ko-KR"/>
        </w:rPr>
        <w:t>;</w:t>
      </w:r>
    </w:p>
    <w:p w14:paraId="7D7B2CDF" w14:textId="77777777" w:rsidR="00CD2A64" w:rsidRDefault="00CD2A64" w:rsidP="00CD2A64">
      <w:pPr>
        <w:pStyle w:val="B1"/>
        <w:rPr>
          <w:lang w:eastAsia="ko-KR"/>
        </w:rPr>
      </w:pPr>
      <w:r>
        <w:rPr>
          <w:lang w:eastAsia="ko-KR"/>
        </w:rPr>
        <w:t>-</w:t>
      </w:r>
      <w:r>
        <w:rPr>
          <w:lang w:eastAsia="ko-KR"/>
        </w:rPr>
        <w:tab/>
      </w:r>
      <w:r>
        <w:t xml:space="preserve">for UM DRBs and SRBs, </w:t>
      </w:r>
      <w:r>
        <w:rPr>
          <w:lang w:eastAsia="ko-KR"/>
        </w:rPr>
        <w:t xml:space="preserve">set TX_NEXT to </w:t>
      </w:r>
      <w:r>
        <w:rPr>
          <w:rFonts w:hint="eastAsia"/>
          <w:lang w:eastAsia="ko-KR"/>
        </w:rPr>
        <w:t>t</w:t>
      </w:r>
      <w:r>
        <w:rPr>
          <w:lang w:eastAsia="ko-KR"/>
        </w:rPr>
        <w:t>he initial value;</w:t>
      </w:r>
    </w:p>
    <w:p w14:paraId="797558AD" w14:textId="4FEE8C80" w:rsidR="00CD2A64" w:rsidRDefault="00CD2A64" w:rsidP="00CD2A64">
      <w:pPr>
        <w:pStyle w:val="B1"/>
        <w:rPr>
          <w:ins w:id="6" w:author="Ericsson" w:date="2018-01-09T15:06:00Z"/>
          <w:lang w:eastAsia="ko-KR"/>
        </w:rPr>
      </w:pPr>
      <w:r>
        <w:rPr>
          <w:rFonts w:hint="eastAsia"/>
          <w:lang w:eastAsia="ko-KR"/>
        </w:rPr>
        <w:t>-</w:t>
      </w:r>
      <w:r>
        <w:rPr>
          <w:rFonts w:hint="eastAsia"/>
          <w:lang w:eastAsia="ko-KR"/>
        </w:rPr>
        <w:tab/>
      </w:r>
      <w:r>
        <w:rPr>
          <w:lang w:eastAsia="ko-KR"/>
        </w:rPr>
        <w:t xml:space="preserve">for SRBs, </w:t>
      </w:r>
      <w:r>
        <w:rPr>
          <w:rFonts w:hint="eastAsia"/>
          <w:lang w:eastAsia="ko-KR"/>
        </w:rPr>
        <w:t xml:space="preserve">discard </w:t>
      </w:r>
      <w:r>
        <w:rPr>
          <w:lang w:eastAsia="ko-KR"/>
        </w:rPr>
        <w:t>all stored PDCP SDUs and PDCP PDUs</w:t>
      </w:r>
      <w:r>
        <w:rPr>
          <w:rFonts w:hint="eastAsia"/>
          <w:lang w:eastAsia="ko-KR"/>
        </w:rPr>
        <w:t>;</w:t>
      </w:r>
    </w:p>
    <w:p w14:paraId="0D90E4DE" w14:textId="03382BE9" w:rsidR="005750DB" w:rsidRPr="005750DB" w:rsidRDefault="005750DB" w:rsidP="00CD2A64">
      <w:pPr>
        <w:pStyle w:val="B1"/>
        <w:rPr>
          <w:lang w:eastAsia="ko-KR"/>
        </w:rPr>
      </w:pPr>
      <w:ins w:id="7" w:author="Ericsson" w:date="2018-01-09T15:06:00Z">
        <w:r>
          <w:rPr>
            <w:rFonts w:hint="eastAsia"/>
            <w:lang w:eastAsia="ko-KR"/>
          </w:rPr>
          <w:t>-</w:t>
        </w:r>
        <w:r>
          <w:rPr>
            <w:rFonts w:hint="eastAsia"/>
            <w:lang w:eastAsia="ko-KR"/>
          </w:rPr>
          <w:tab/>
        </w:r>
      </w:ins>
      <w:ins w:id="8" w:author="Ericsson" w:date="2018-01-09T15:07:00Z">
        <w:r>
          <w:rPr>
            <w:lang w:eastAsia="ko-KR"/>
          </w:rPr>
          <w:t xml:space="preserve">stop and reset the </w:t>
        </w:r>
        <w:r w:rsidRPr="005750DB">
          <w:rPr>
            <w:i/>
            <w:lang w:eastAsia="ko-KR"/>
          </w:rPr>
          <w:t>duplicateDiscardTimer</w:t>
        </w:r>
        <w:r w:rsidRPr="005750DB">
          <w:rPr>
            <w:lang w:eastAsia="ko-KR"/>
          </w:rPr>
          <w:t xml:space="preserve"> </w:t>
        </w:r>
        <w:r>
          <w:rPr>
            <w:lang w:eastAsia="ko-KR"/>
          </w:rPr>
          <w:t xml:space="preserve">for each </w:t>
        </w:r>
        <w:r w:rsidRPr="005750DB">
          <w:rPr>
            <w:lang w:eastAsia="ko-KR"/>
          </w:rPr>
          <w:t xml:space="preserve">PDCP </w:t>
        </w:r>
      </w:ins>
      <w:ins w:id="9" w:author="Ericsson" w:date="2018-01-09T15:08:00Z">
        <w:r>
          <w:rPr>
            <w:lang w:eastAsia="ko-KR"/>
          </w:rPr>
          <w:t xml:space="preserve">Data </w:t>
        </w:r>
      </w:ins>
      <w:ins w:id="10" w:author="Ericsson" w:date="2018-01-09T15:07:00Z">
        <w:r w:rsidRPr="005750DB">
          <w:rPr>
            <w:lang w:eastAsia="ko-KR"/>
          </w:rPr>
          <w:t>PDU.</w:t>
        </w:r>
      </w:ins>
    </w:p>
    <w:p w14:paraId="25D7D3D2" w14:textId="77777777" w:rsidR="00CD2A64" w:rsidRDefault="00CD2A64" w:rsidP="00CD2A64">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14:paraId="63E5D336" w14:textId="77777777" w:rsidR="00CD2A64" w:rsidRDefault="00CD2A64" w:rsidP="00CD2A64">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14:paraId="02E4BA1A" w14:textId="77777777" w:rsidR="00CD2A64" w:rsidRDefault="00CD2A64" w:rsidP="00CD2A64">
      <w:pPr>
        <w:pStyle w:val="B1"/>
        <w:rPr>
          <w:lang w:eastAsia="ko-KR"/>
        </w:rPr>
      </w:pPr>
      <w:r>
        <w:rPr>
          <w:rFonts w:hint="eastAsia"/>
          <w:lang w:eastAsia="ko-KR"/>
        </w:rPr>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14:paraId="1BC4381C" w14:textId="77777777" w:rsidR="00CD2A64" w:rsidRDefault="00CD2A64" w:rsidP="00CD2A64">
      <w:pPr>
        <w:pStyle w:val="B2"/>
        <w:rPr>
          <w:lang w:eastAsia="ko-KR"/>
        </w:rPr>
      </w:pPr>
      <w:r>
        <w:rPr>
          <w:rFonts w:hint="eastAsia"/>
          <w:lang w:eastAsia="ko-KR"/>
        </w:rPr>
        <w:t>-</w:t>
      </w:r>
      <w:r>
        <w:rPr>
          <w:rFonts w:hint="eastAsia"/>
          <w:lang w:eastAsia="ko-KR"/>
        </w:rPr>
        <w:tab/>
        <w:t>consider the PDCP SDUs as received from upper layer;</w:t>
      </w:r>
    </w:p>
    <w:p w14:paraId="51A95AA5" w14:textId="77777777" w:rsidR="00CD2A64" w:rsidRDefault="00CD2A64" w:rsidP="00CD2A64">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r>
        <w:rPr>
          <w:i/>
        </w:rPr>
        <w:t>discardTimer</w:t>
      </w:r>
      <w:r>
        <w:rPr>
          <w:rFonts w:hint="eastAsia"/>
          <w:lang w:eastAsia="ko-KR"/>
        </w:rPr>
        <w:t>.</w:t>
      </w:r>
    </w:p>
    <w:p w14:paraId="69075FEE" w14:textId="77777777" w:rsidR="00CD2A64" w:rsidRDefault="00CD2A64" w:rsidP="00CD2A64">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SNs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as specified below:</w:t>
      </w:r>
    </w:p>
    <w:p w14:paraId="5AF80E31" w14:textId="77777777" w:rsidR="00CD2A64" w:rsidRDefault="00CD2A64" w:rsidP="00CD2A64">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14:paraId="79455ABE" w14:textId="77777777" w:rsidR="00CD2A64" w:rsidRDefault="00CD2A64" w:rsidP="00CD2A64">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14:paraId="74B72F45" w14:textId="381B72B7" w:rsidR="00CD2A64" w:rsidRDefault="00CD2A64" w:rsidP="00CD2A64">
      <w:pPr>
        <w:pStyle w:val="B2"/>
        <w:rPr>
          <w:lang w:eastAsia="ko-KR"/>
        </w:rPr>
      </w:pPr>
      <w:r>
        <w:rPr>
          <w:rFonts w:hint="eastAsia"/>
          <w:lang w:eastAsia="ko-KR"/>
        </w:rPr>
        <w:t>-</w:t>
      </w:r>
      <w:r>
        <w:rPr>
          <w:rFonts w:hint="eastAsia"/>
          <w:lang w:eastAsia="ko-KR"/>
        </w:rPr>
        <w:tab/>
        <w:t>submit the resulting PDCP Data PDU to lower layer.</w:t>
      </w:r>
      <w:ins w:id="11" w:author="Ericsson" w:date="2018-01-09T15:12:00Z">
        <w:r w:rsidR="004A47C6">
          <w:rPr>
            <w:lang w:eastAsia="ko-KR"/>
          </w:rPr>
          <w:t xml:space="preserve"> </w:t>
        </w:r>
        <w:r w:rsidR="004A47C6" w:rsidRPr="004A47C6">
          <w:rPr>
            <w:lang w:eastAsia="ko-KR"/>
          </w:rPr>
          <w:t xml:space="preserve">If </w:t>
        </w:r>
        <w:r w:rsidR="004A47C6" w:rsidRPr="004A47C6">
          <w:rPr>
            <w:i/>
            <w:lang w:eastAsia="ko-KR"/>
          </w:rPr>
          <w:t>pdcpDuplication</w:t>
        </w:r>
        <w:r w:rsidR="004A47C6" w:rsidRPr="004A47C6">
          <w:rPr>
            <w:lang w:eastAsia="ko-KR"/>
          </w:rPr>
          <w:t xml:space="preserve"> is configured and activated, duplicate the </w:t>
        </w:r>
        <w:r w:rsidR="004A47C6">
          <w:rPr>
            <w:lang w:eastAsia="ko-KR"/>
          </w:rPr>
          <w:t>resulting</w:t>
        </w:r>
        <w:r w:rsidR="004A47C6" w:rsidRPr="004A47C6">
          <w:rPr>
            <w:lang w:eastAsia="ko-KR"/>
          </w:rPr>
          <w:t xml:space="preserve"> PDCP Data PDUs and submit the PDCP Data PDUs to both associated RLC entities, and (re-) start the </w:t>
        </w:r>
        <w:r w:rsidR="004A47C6" w:rsidRPr="004A47C6">
          <w:rPr>
            <w:i/>
            <w:lang w:eastAsia="ko-KR"/>
          </w:rPr>
          <w:t>duplicateDiscardTimer</w:t>
        </w:r>
        <w:r w:rsidR="004A47C6" w:rsidRPr="004A47C6">
          <w:rPr>
            <w:lang w:eastAsia="ko-KR"/>
          </w:rPr>
          <w:t xml:space="preserve"> associated </w:t>
        </w:r>
        <w:r w:rsidR="004A47C6">
          <w:rPr>
            <w:lang w:eastAsia="ko-KR"/>
          </w:rPr>
          <w:t>with this</w:t>
        </w:r>
        <w:r w:rsidR="004A47C6" w:rsidRPr="004A47C6">
          <w:rPr>
            <w:lang w:eastAsia="ko-KR"/>
          </w:rPr>
          <w:t xml:space="preserve"> PDCP Data PDU</w:t>
        </w:r>
        <w:r w:rsidR="004A47C6">
          <w:rPr>
            <w:lang w:eastAsia="ko-KR"/>
          </w:rPr>
          <w:t>.</w:t>
        </w:r>
      </w:ins>
    </w:p>
    <w:p w14:paraId="619FB66B" w14:textId="7EC95102" w:rsidR="005C2A20" w:rsidRDefault="005C2A20" w:rsidP="00AE51D3">
      <w:r>
        <w:t>[…]</w:t>
      </w:r>
    </w:p>
    <w:p w14:paraId="49704323" w14:textId="2162AD51" w:rsidR="00CD2A64" w:rsidRDefault="00CD2A64" w:rsidP="00AE51D3">
      <w:pPr>
        <w:rPr>
          <w:b/>
          <w:color w:val="FF0000"/>
          <w:sz w:val="32"/>
        </w:rPr>
      </w:pPr>
      <w:r w:rsidRPr="00185387">
        <w:rPr>
          <w:b/>
          <w:color w:val="FF0000"/>
          <w:sz w:val="32"/>
        </w:rPr>
        <w:t>Next Change</w:t>
      </w:r>
    </w:p>
    <w:p w14:paraId="63FCD023" w14:textId="77777777" w:rsidR="00C4655F" w:rsidRDefault="00C4655F" w:rsidP="00C4655F">
      <w:pPr>
        <w:pStyle w:val="Heading2"/>
      </w:pPr>
      <w:bookmarkStart w:id="12" w:name="_Toc502396821"/>
      <w:r>
        <w:t>5.2</w:t>
      </w:r>
      <w:r>
        <w:rPr>
          <w:sz w:val="24"/>
          <w:szCs w:val="24"/>
          <w:lang w:eastAsia="en-GB"/>
        </w:rPr>
        <w:tab/>
      </w:r>
      <w:r>
        <w:t>Data transfer</w:t>
      </w:r>
      <w:bookmarkEnd w:id="12"/>
    </w:p>
    <w:p w14:paraId="74C9C699" w14:textId="77777777" w:rsidR="00C4655F" w:rsidRDefault="00C4655F" w:rsidP="00C4655F">
      <w:pPr>
        <w:pStyle w:val="Heading3"/>
        <w:rPr>
          <w:lang w:eastAsia="ko-KR"/>
        </w:rPr>
      </w:pPr>
      <w:bookmarkStart w:id="13" w:name="_Toc502396822"/>
      <w:r>
        <w:t>5.2.</w:t>
      </w:r>
      <w:r>
        <w:rPr>
          <w:rFonts w:hint="eastAsia"/>
          <w:lang w:eastAsia="ko-KR"/>
        </w:rPr>
        <w:t>1</w:t>
      </w:r>
      <w:r>
        <w:tab/>
        <w:t>Transmit operation</w:t>
      </w:r>
      <w:bookmarkEnd w:id="13"/>
    </w:p>
    <w:p w14:paraId="7BD4CD65" w14:textId="77777777" w:rsidR="00C4655F" w:rsidRDefault="00C4655F" w:rsidP="00C4655F">
      <w:pPr>
        <w:rPr>
          <w:snapToGrid w:val="0"/>
        </w:rPr>
      </w:pPr>
      <w:r>
        <w:t>At reception of a PDCP SDU from upper layers</w:t>
      </w:r>
      <w:r>
        <w:rPr>
          <w:rFonts w:hint="eastAsia"/>
          <w:lang w:eastAsia="ko-KR"/>
        </w:rPr>
        <w:t>,</w:t>
      </w:r>
      <w:r>
        <w:rPr>
          <w:snapToGrid w:val="0"/>
        </w:rPr>
        <w:t xml:space="preserve"> the transmitting PDCP entity shall:</w:t>
      </w:r>
    </w:p>
    <w:p w14:paraId="2DD89899" w14:textId="77777777" w:rsidR="00C4655F" w:rsidRDefault="00C4655F" w:rsidP="00C4655F">
      <w:pPr>
        <w:pStyle w:val="B1"/>
      </w:pPr>
      <w:bookmarkStart w:id="14" w:name="_Hlk503272327"/>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bookmarkEnd w:id="14"/>
    <w:p w14:paraId="6962F7A0" w14:textId="77777777" w:rsidR="00C4655F" w:rsidRDefault="00C4655F" w:rsidP="00C4655F">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14C2B15C" w14:textId="77777777" w:rsidR="00C4655F" w:rsidRDefault="00C4655F" w:rsidP="00C4655F">
      <w:pPr>
        <w:pStyle w:val="B1"/>
      </w:pPr>
      <w:r>
        <w:rPr>
          <w:snapToGrid w:val="0"/>
        </w:rPr>
        <w:lastRenderedPageBreak/>
        <w:t>-</w:t>
      </w:r>
      <w:r>
        <w:rPr>
          <w:snapToGrid w:val="0"/>
        </w:rPr>
        <w:tab/>
        <w:t>associate the COUNT value corresponding to TX_NEXT</w:t>
      </w:r>
      <w:r>
        <w:t xml:space="preserve"> to this PDCP SDU;</w:t>
      </w:r>
    </w:p>
    <w:p w14:paraId="0C1AD00C" w14:textId="77777777" w:rsidR="00C4655F" w:rsidRDefault="00C4655F" w:rsidP="00C4655F">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BAC039E" w14:textId="77777777" w:rsidR="00C4655F" w:rsidRDefault="00C4655F" w:rsidP="00C4655F">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14:paraId="1113CB7F" w14:textId="77777777" w:rsidR="00C4655F" w:rsidRDefault="00C4655F" w:rsidP="00C4655F">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3F728DCB" w14:textId="77777777" w:rsidR="00C4655F" w:rsidRDefault="00C4655F" w:rsidP="00C4655F">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14:paraId="28B6899A" w14:textId="77777777" w:rsidR="00C4655F" w:rsidRDefault="00C4655F" w:rsidP="00C4655F">
      <w:pPr>
        <w:pStyle w:val="B1"/>
      </w:pPr>
      <w:r>
        <w:t>-</w:t>
      </w:r>
      <w:r>
        <w:tab/>
        <w:t>increment TX_NEXT by one;</w:t>
      </w:r>
    </w:p>
    <w:p w14:paraId="7DC99F26" w14:textId="77777777" w:rsidR="00C4655F" w:rsidRDefault="00C4655F" w:rsidP="00C4655F">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14:paraId="3AEB7C93" w14:textId="77777777" w:rsidR="00C4655F" w:rsidRDefault="00C4655F" w:rsidP="00C4655F">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7716F255" w14:textId="77777777" w:rsidR="00C4655F" w:rsidRDefault="00C4655F" w:rsidP="00C4655F">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465BAC67" w14:textId="77777777" w:rsidR="00C4655F" w:rsidRDefault="00C4655F" w:rsidP="00C4655F">
      <w:pPr>
        <w:pStyle w:val="B2"/>
        <w:rPr>
          <w:lang w:eastAsia="ko-KR"/>
        </w:rPr>
      </w:pPr>
      <w:r>
        <w:rPr>
          <w:lang w:eastAsia="ko-KR"/>
        </w:rPr>
        <w:t>-</w:t>
      </w:r>
      <w:r>
        <w:rPr>
          <w:lang w:eastAsia="ko-KR"/>
        </w:rPr>
        <w:tab/>
        <w:t>submit the PDCP Data PDU to the associated RLC entity.</w:t>
      </w:r>
    </w:p>
    <w:p w14:paraId="45F1B945" w14:textId="77777777" w:rsidR="00C4655F" w:rsidRDefault="00C4655F" w:rsidP="00C4655F">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655D5B57" w14:textId="77777777" w:rsidR="00C4655F" w:rsidRDefault="00C4655F" w:rsidP="00C4655F">
      <w:pPr>
        <w:pStyle w:val="B2"/>
        <w:rPr>
          <w:lang w:eastAsia="ko-KR"/>
        </w:rPr>
      </w:pPr>
      <w:r>
        <w:rPr>
          <w:lang w:eastAsia="ko-KR"/>
        </w:rPr>
        <w:t>-</w:t>
      </w:r>
      <w:r>
        <w:rPr>
          <w:lang w:eastAsia="ko-KR"/>
        </w:rPr>
        <w:tab/>
      </w:r>
      <w:bookmarkStart w:id="15" w:name="_Hlk503273718"/>
      <w:r>
        <w:rPr>
          <w:lang w:eastAsia="ko-KR"/>
        </w:rPr>
        <w:t>i</w:t>
      </w:r>
      <w:r>
        <w:rPr>
          <w:rFonts w:hint="eastAsia"/>
          <w:lang w:eastAsia="ko-KR"/>
        </w:rPr>
        <w:t xml:space="preserve">f </w:t>
      </w:r>
      <w:r>
        <w:rPr>
          <w:i/>
          <w:lang w:eastAsia="ko-KR"/>
        </w:rPr>
        <w:t>pdcpD</w:t>
      </w:r>
      <w:r>
        <w:rPr>
          <w:i/>
        </w:rPr>
        <w:t>uplication</w:t>
      </w:r>
      <w:r>
        <w:rPr>
          <w:lang w:eastAsia="ko-KR"/>
        </w:rPr>
        <w:t xml:space="preserve"> </w:t>
      </w:r>
      <w:bookmarkEnd w:id="15"/>
      <w:r>
        <w:rPr>
          <w:lang w:eastAsia="ko-KR"/>
        </w:rPr>
        <w:t xml:space="preserve">is configured and </w:t>
      </w:r>
      <w:r>
        <w:rPr>
          <w:rFonts w:hint="eastAsia"/>
        </w:rPr>
        <w:t>activated</w:t>
      </w:r>
      <w:r>
        <w:t>:</w:t>
      </w:r>
    </w:p>
    <w:p w14:paraId="4985F930" w14:textId="03CBD630" w:rsidR="00C4655F" w:rsidRDefault="00C4655F" w:rsidP="00C4655F">
      <w:pPr>
        <w:pStyle w:val="B3"/>
        <w:rPr>
          <w:ins w:id="16" w:author="Ericsson" w:date="2018-01-09T14:42:00Z"/>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3DE491D4" w14:textId="484C272E" w:rsidR="002264A0" w:rsidRDefault="002264A0" w:rsidP="002264A0">
      <w:pPr>
        <w:pStyle w:val="B3"/>
      </w:pPr>
      <w:ins w:id="17" w:author="Ericsson" w:date="2018-01-09T14:42:00Z">
        <w:r>
          <w:t>-</w:t>
        </w:r>
        <w:r>
          <w:tab/>
          <w:t xml:space="preserve">start the </w:t>
        </w:r>
        <w:r w:rsidRPr="002264A0">
          <w:rPr>
            <w:i/>
          </w:rPr>
          <w:t>duplicateDiscardTimer</w:t>
        </w:r>
        <w:r>
          <w:t xml:space="preserve"> associated with this PDCP PDU</w:t>
        </w:r>
        <w:r>
          <w:rPr>
            <w:rFonts w:hint="eastAsia"/>
            <w:lang w:eastAsia="ko-KR"/>
          </w:rPr>
          <w:t xml:space="preserve"> </w:t>
        </w:r>
        <w:r>
          <w:rPr>
            <w:lang w:eastAsia="ko-KR"/>
          </w:rPr>
          <w:t>(if configured)</w:t>
        </w:r>
        <w:r>
          <w:t>.</w:t>
        </w:r>
      </w:ins>
    </w:p>
    <w:p w14:paraId="33B58573" w14:textId="77777777" w:rsidR="00C4655F" w:rsidRDefault="00C4655F" w:rsidP="00C4655F">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55CD4C8A" w14:textId="77777777" w:rsidR="00C4655F" w:rsidRDefault="00C4655F" w:rsidP="00C4655F">
      <w:pPr>
        <w:pStyle w:val="B3"/>
        <w:rPr>
          <w:lang w:eastAsia="ko-KR"/>
        </w:rPr>
      </w:pPr>
      <w:r>
        <w:rPr>
          <w:lang w:eastAsia="ko-KR"/>
        </w:rPr>
        <w:t>-</w:t>
      </w:r>
      <w:r>
        <w:rPr>
          <w:lang w:eastAsia="ko-KR"/>
        </w:rPr>
        <w:tab/>
        <w:t>submit the PDCP Data PDU to the primary RLC entity.</w:t>
      </w:r>
    </w:p>
    <w:p w14:paraId="3FFE3A13" w14:textId="77777777" w:rsidR="00C4655F" w:rsidRDefault="00C4655F" w:rsidP="00C4655F">
      <w:pPr>
        <w:pStyle w:val="B2"/>
        <w:rPr>
          <w:lang w:eastAsia="ko-KR"/>
        </w:rPr>
      </w:pPr>
      <w:r>
        <w:rPr>
          <w:lang w:eastAsia="ko-KR"/>
        </w:rPr>
        <w:t>-</w:t>
      </w:r>
      <w:r>
        <w:rPr>
          <w:lang w:eastAsia="ko-KR"/>
        </w:rPr>
        <w:tab/>
        <w:t>else:</w:t>
      </w:r>
    </w:p>
    <w:p w14:paraId="1706D2FB" w14:textId="77777777" w:rsidR="00C4655F" w:rsidRDefault="00C4655F" w:rsidP="00C4655F">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rFonts w:hint="eastAsia"/>
          <w:i/>
          <w:lang w:eastAsia="ko-KR"/>
        </w:rPr>
        <w:t>ul-DataSplit</w:t>
      </w:r>
      <w:r>
        <w:rPr>
          <w:i/>
          <w:lang w:eastAsia="ko-KR"/>
        </w:rPr>
        <w:t>Threshold</w:t>
      </w:r>
      <w:r>
        <w:rPr>
          <w:lang w:eastAsia="ko-KR"/>
        </w:rPr>
        <w:t>:</w:t>
      </w:r>
    </w:p>
    <w:p w14:paraId="7BD8A61F" w14:textId="77777777" w:rsidR="00C4655F" w:rsidRDefault="00C4655F" w:rsidP="00C4655F">
      <w:pPr>
        <w:pStyle w:val="B4"/>
        <w:rPr>
          <w:lang w:eastAsia="ko-KR"/>
        </w:rPr>
      </w:pPr>
      <w:r>
        <w:rPr>
          <w:lang w:eastAsia="ko-KR"/>
        </w:rPr>
        <w:t>-</w:t>
      </w:r>
      <w:r>
        <w:rPr>
          <w:lang w:eastAsia="ko-KR"/>
        </w:rPr>
        <w:tab/>
        <w:t>submit the PDCP Data PDU to the primary RLC entity.</w:t>
      </w:r>
    </w:p>
    <w:p w14:paraId="4169E348" w14:textId="77777777" w:rsidR="00C4655F" w:rsidRDefault="00C4655F" w:rsidP="00C4655F">
      <w:pPr>
        <w:pStyle w:val="B3"/>
        <w:rPr>
          <w:lang w:eastAsia="ko-KR"/>
        </w:rPr>
      </w:pPr>
      <w:r>
        <w:rPr>
          <w:lang w:eastAsia="ko-KR"/>
        </w:rPr>
        <w:t>-</w:t>
      </w:r>
      <w:r>
        <w:rPr>
          <w:lang w:eastAsia="ko-KR"/>
        </w:rPr>
        <w:tab/>
        <w:t>else:</w:t>
      </w:r>
    </w:p>
    <w:p w14:paraId="164109EA" w14:textId="77777777" w:rsidR="00C4655F" w:rsidRDefault="00C4655F" w:rsidP="00C4655F">
      <w:pPr>
        <w:pStyle w:val="B4"/>
        <w:rPr>
          <w:lang w:eastAsia="ko-KR"/>
        </w:rPr>
      </w:pPr>
      <w:r>
        <w:rPr>
          <w:lang w:eastAsia="ko-KR"/>
        </w:rPr>
        <w:t>-</w:t>
      </w:r>
      <w:r>
        <w:rPr>
          <w:lang w:eastAsia="ko-KR"/>
        </w:rPr>
        <w:tab/>
        <w:t>submit the PDCP Data PDU to either the primary RLC entity or the secondary RLC entity.</w:t>
      </w:r>
    </w:p>
    <w:p w14:paraId="582617CB" w14:textId="6FAFD9BC" w:rsidR="00C4655F" w:rsidRDefault="00C4655F" w:rsidP="00C4655F">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id="18" w:author="Ericsson" w:date="2018-01-09T15:48:00Z">
        <w:r w:rsidR="00162B9A">
          <w:t xml:space="preserve">, or for </w:t>
        </w:r>
        <w:r w:rsidR="00162B9A" w:rsidRPr="00162B9A">
          <w:rPr>
            <w:i/>
          </w:rPr>
          <w:t>pdcpDuplication</w:t>
        </w:r>
        <w:r w:rsidR="00162B9A">
          <w:t xml:space="preserve"> to minimize the PDCP PDU reception time difference of the duplicates in the receiving PDCP entity</w:t>
        </w:r>
      </w:ins>
      <w:r>
        <w:t>.</w:t>
      </w:r>
    </w:p>
    <w:p w14:paraId="5212A6AE" w14:textId="5D34432E" w:rsidR="00C4655F" w:rsidRDefault="00C4655F" w:rsidP="00AE51D3">
      <w:pPr>
        <w:rPr>
          <w:b/>
          <w:color w:val="FF0000"/>
          <w:sz w:val="32"/>
        </w:rPr>
      </w:pPr>
      <w:r w:rsidRPr="00185387">
        <w:rPr>
          <w:b/>
          <w:color w:val="FF0000"/>
          <w:sz w:val="32"/>
        </w:rPr>
        <w:t>Next Change</w:t>
      </w:r>
    </w:p>
    <w:p w14:paraId="3AB74DC1" w14:textId="0B07D5C3" w:rsidR="00C70378" w:rsidRDefault="00C70378" w:rsidP="00C70378">
      <w:pPr>
        <w:pStyle w:val="Heading2"/>
      </w:pPr>
      <w:bookmarkStart w:id="19" w:name="_Toc502396827"/>
      <w:r>
        <w:t>5.3</w:t>
      </w:r>
      <w:r>
        <w:tab/>
      </w:r>
      <w:del w:id="20" w:author="Ericsson" w:date="2018-01-09T14:43:00Z">
        <w:r w:rsidDel="002264A0">
          <w:delText>SDU d</w:delText>
        </w:r>
      </w:del>
      <w:ins w:id="21" w:author="Ericsson" w:date="2018-01-09T14:43:00Z">
        <w:r w:rsidR="002264A0">
          <w:t>D</w:t>
        </w:r>
      </w:ins>
      <w:r>
        <w:t>iscard</w:t>
      </w:r>
      <w:bookmarkEnd w:id="19"/>
    </w:p>
    <w:p w14:paraId="4BC697A5" w14:textId="6BC9E479" w:rsidR="002264A0" w:rsidRDefault="00C70378" w:rsidP="00C70378">
      <w:pPr>
        <w:rPr>
          <w:ins w:id="22" w:author="Ericsson" w:date="2018-01-09T14:43:00Z"/>
        </w:rPr>
      </w:pPr>
      <w:r>
        <w:t xml:space="preserve">When the </w:t>
      </w:r>
      <w:r>
        <w:rPr>
          <w:i/>
        </w:rPr>
        <w:t>discardTimer</w:t>
      </w:r>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lang w:eastAsia="ko-KR"/>
        </w:rPr>
        <w:t>Data</w:t>
      </w:r>
      <w:r>
        <w:rPr>
          <w:rFonts w:hint="eastAsia"/>
          <w:lang w:eastAsia="ko-KR"/>
        </w:rPr>
        <w:t xml:space="preserve"> P</w:t>
      </w:r>
      <w:r>
        <w:t xml:space="preserve">DU. </w:t>
      </w:r>
    </w:p>
    <w:p w14:paraId="3B4EE6BA" w14:textId="0C2E5BCE" w:rsidR="002264A0" w:rsidRDefault="002264A0" w:rsidP="00C70378">
      <w:pPr>
        <w:rPr>
          <w:ins w:id="23" w:author="Ericsson" w:date="2018-01-09T14:46:00Z"/>
        </w:rPr>
      </w:pPr>
      <w:ins w:id="24" w:author="Ericsson" w:date="2018-01-09T14:43:00Z">
        <w:r>
          <w:t xml:space="preserve">When the </w:t>
        </w:r>
        <w:r w:rsidRPr="002264A0">
          <w:rPr>
            <w:i/>
          </w:rPr>
          <w:t>duplicateDiscardTimer</w:t>
        </w:r>
        <w:r>
          <w:t xml:space="preserve"> expires for a PDCP PDU, or the </w:t>
        </w:r>
      </w:ins>
      <w:ins w:id="25" w:author="Ericsson" w:date="2018-01-09T14:44:00Z">
        <w:r>
          <w:t>successful</w:t>
        </w:r>
      </w:ins>
      <w:ins w:id="26" w:author="Ericsson" w:date="2018-01-09T14:43:00Z">
        <w:r>
          <w:t xml:space="preserve"> </w:t>
        </w:r>
      </w:ins>
      <w:ins w:id="27" w:author="Ericsson" w:date="2018-01-09T14:44:00Z">
        <w:r>
          <w:t>delivery of a PDCP PDU is confirmed by lower layers, the transmitting PDCP entity shall discard the PDCP Data PDU along with the corresponding PDCP SDU.</w:t>
        </w:r>
      </w:ins>
    </w:p>
    <w:p w14:paraId="252EB60A" w14:textId="47B3D782" w:rsidR="00C70378" w:rsidRDefault="00C70378" w:rsidP="00C70378">
      <w:pPr>
        <w:rPr>
          <w:ins w:id="28" w:author="Ericsson" w:date="2018-01-09T14:47:00Z"/>
        </w:rPr>
      </w:pPr>
      <w:r>
        <w:t xml:space="preserve">If the </w:t>
      </w:r>
      <w:del w:id="29" w:author="Ericsson" w:date="2018-01-09T14:45:00Z">
        <w:r w:rsidDel="002264A0">
          <w:delText xml:space="preserve">corresponding </w:delText>
        </w:r>
      </w:del>
      <w:ins w:id="30" w:author="Ericsson" w:date="2018-01-09T14:45:00Z">
        <w:r w:rsidR="002264A0">
          <w:t xml:space="preserve">discarded </w:t>
        </w:r>
      </w:ins>
      <w:r>
        <w:t xml:space="preserve">PDCP </w:t>
      </w:r>
      <w:r>
        <w:rPr>
          <w:lang w:eastAsia="ko-KR"/>
        </w:rPr>
        <w:t>Data</w:t>
      </w:r>
      <w:r>
        <w:t xml:space="preserve"> PDU has already been submitted to lower layers, the discard is indicated to lower layers.</w:t>
      </w:r>
    </w:p>
    <w:p w14:paraId="595F6E44" w14:textId="373E82AA" w:rsidR="002264A0" w:rsidRDefault="002264A0" w:rsidP="00C70378">
      <w:ins w:id="31" w:author="Ericsson" w:date="2018-01-09T14:47:00Z">
        <w:r>
          <w:lastRenderedPageBreak/>
          <w:t xml:space="preserve">When </w:t>
        </w:r>
        <w:r w:rsidRPr="002264A0">
          <w:rPr>
            <w:i/>
          </w:rPr>
          <w:t>pdcpDuplication</w:t>
        </w:r>
        <w:r>
          <w:t xml:space="preserve"> is deactivated, discard </w:t>
        </w:r>
      </w:ins>
      <w:ins w:id="32" w:author="Ericsson" w:date="2018-01-09T14:48:00Z">
        <w:r>
          <w:t xml:space="preserve">for all duplicated PDCP Data PDUs submitted to the </w:t>
        </w:r>
      </w:ins>
      <w:ins w:id="33" w:author="Ericsson" w:date="2018-01-09T14:49:00Z">
        <w:r>
          <w:t>secondary RLC entity is indicated to this secondary RLC entity.</w:t>
        </w:r>
      </w:ins>
    </w:p>
    <w:p w14:paraId="0C0A57B5" w14:textId="77777777" w:rsidR="00C70378" w:rsidRDefault="00C70378" w:rsidP="00C70378">
      <w:pPr>
        <w:rPr>
          <w:lang w:eastAsia="ko-KR"/>
        </w:rPr>
      </w:pPr>
      <w:r>
        <w:t>For SRBs, when upper layers request a PDCP SDU discard, the PDCP entity shall discard all stored PDCP SDUs and PDCP PDUs.</w:t>
      </w:r>
    </w:p>
    <w:p w14:paraId="03D36578" w14:textId="77777777" w:rsidR="00C70378" w:rsidRDefault="00C70378" w:rsidP="00C70378">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lang w:eastAsia="ko-KR"/>
        </w:rPr>
        <w:t>Data</w:t>
      </w:r>
      <w:r>
        <w:rPr>
          <w:rFonts w:hint="eastAsia"/>
          <w:lang w:eastAsia="ko-KR"/>
        </w:rPr>
        <w:t xml:space="preserve"> PDUs, which increases PDCP reordering delay in the receiving PDCP entity.</w:t>
      </w:r>
      <w:r>
        <w:t xml:space="preserve"> </w:t>
      </w:r>
      <w:r>
        <w:rPr>
          <w:rFonts w:hint="eastAsia"/>
          <w:lang w:eastAsia="ko-KR"/>
        </w:rPr>
        <w:t>It is up to UE implementation how to minimize SN gap after SDU discard.</w:t>
      </w:r>
    </w:p>
    <w:p w14:paraId="53187537" w14:textId="04330637" w:rsidR="00C70378" w:rsidRDefault="00C70378" w:rsidP="00C70378">
      <w:pPr>
        <w:rPr>
          <w:b/>
          <w:color w:val="FF0000"/>
          <w:sz w:val="32"/>
        </w:rPr>
      </w:pPr>
      <w:r w:rsidRPr="00185387">
        <w:rPr>
          <w:b/>
          <w:color w:val="FF0000"/>
          <w:sz w:val="32"/>
        </w:rPr>
        <w:t>Next Change</w:t>
      </w:r>
    </w:p>
    <w:p w14:paraId="46F378ED" w14:textId="77777777" w:rsidR="00CD2A64" w:rsidRDefault="00CD2A64" w:rsidP="00CD2A64">
      <w:pPr>
        <w:pStyle w:val="Heading2"/>
        <w:rPr>
          <w:lang w:eastAsia="ko-KR"/>
        </w:rPr>
      </w:pPr>
      <w:bookmarkStart w:id="34" w:name="_Toc502396831"/>
      <w:r>
        <w:rPr>
          <w:rFonts w:hint="eastAsia"/>
          <w:lang w:eastAsia="ko-KR"/>
        </w:rPr>
        <w:t>5.5</w:t>
      </w:r>
      <w:r>
        <w:rPr>
          <w:rFonts w:hint="eastAsia"/>
          <w:lang w:eastAsia="ko-KR"/>
        </w:rPr>
        <w:tab/>
        <w:t>D</w:t>
      </w:r>
      <w:r>
        <w:rPr>
          <w:lang w:eastAsia="ko-KR"/>
        </w:rPr>
        <w:t>ata recovery</w:t>
      </w:r>
      <w:bookmarkEnd w:id="34"/>
    </w:p>
    <w:p w14:paraId="057307A0" w14:textId="77777777" w:rsidR="00CD2A64" w:rsidRDefault="00CD2A64" w:rsidP="00CD2A64">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PDCP entity </w:t>
      </w:r>
      <w:r>
        <w:rPr>
          <w:rFonts w:hint="eastAsia"/>
          <w:lang w:eastAsia="ko-KR"/>
        </w:rPr>
        <w:t>shall:</w:t>
      </w:r>
    </w:p>
    <w:p w14:paraId="28F82B57" w14:textId="77777777" w:rsidR="00CD2A64" w:rsidRDefault="00CD2A64" w:rsidP="00CD2A64">
      <w:pPr>
        <w:pStyle w:val="B1"/>
        <w:rPr>
          <w:lang w:eastAsia="ko-KR"/>
        </w:rPr>
      </w:pPr>
      <w:r>
        <w:rPr>
          <w:rFonts w:hint="eastAsia"/>
          <w:lang w:eastAsia="ko-KR"/>
        </w:rPr>
        <w:t>-</w:t>
      </w:r>
      <w:r>
        <w:rPr>
          <w:rFonts w:hint="eastAsia"/>
          <w:lang w:eastAsia="ko-KR"/>
        </w:rPr>
        <w:tab/>
      </w:r>
      <w:r>
        <w:t>if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14:paraId="53A37482" w14:textId="12C14AB1" w:rsidR="00CD2A64" w:rsidRDefault="00CD2A64" w:rsidP="003D4EC5">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RLC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r w:rsidR="003D4EC5">
        <w:rPr>
          <w:lang w:eastAsia="ko-KR"/>
        </w:rPr>
        <w:t xml:space="preserve"> </w:t>
      </w:r>
      <w:ins w:id="35" w:author="Ericsson" w:date="2018-01-09T14:58:00Z">
        <w:r w:rsidR="003D4EC5">
          <w:rPr>
            <w:lang w:eastAsia="ko-KR"/>
          </w:rPr>
          <w:t xml:space="preserve">If </w:t>
        </w:r>
        <w:r w:rsidR="003D4EC5" w:rsidRPr="003D4EC5">
          <w:rPr>
            <w:i/>
            <w:lang w:eastAsia="ko-KR"/>
          </w:rPr>
          <w:t>pdcpDuplication</w:t>
        </w:r>
        <w:r w:rsidR="003D4EC5">
          <w:rPr>
            <w:lang w:eastAsia="ko-KR"/>
          </w:rPr>
          <w:t xml:space="preserve"> is configured and activated, duplicate the </w:t>
        </w:r>
      </w:ins>
      <w:ins w:id="36" w:author="Ericsson" w:date="2018-01-09T14:59:00Z">
        <w:r w:rsidR="003D4EC5">
          <w:rPr>
            <w:lang w:eastAsia="ko-KR"/>
          </w:rPr>
          <w:t xml:space="preserve">to be retransmitted </w:t>
        </w:r>
      </w:ins>
      <w:ins w:id="37" w:author="Ericsson" w:date="2018-01-09T14:58:00Z">
        <w:r w:rsidR="003D4EC5">
          <w:rPr>
            <w:lang w:eastAsia="ko-KR"/>
          </w:rPr>
          <w:t>PDCP Data PDU</w:t>
        </w:r>
      </w:ins>
      <w:ins w:id="38" w:author="Ericsson" w:date="2018-01-09T14:59:00Z">
        <w:r w:rsidR="003D4EC5">
          <w:rPr>
            <w:lang w:eastAsia="ko-KR"/>
          </w:rPr>
          <w:t>s</w:t>
        </w:r>
      </w:ins>
      <w:ins w:id="39" w:author="Ericsson" w:date="2018-01-09T14:58:00Z">
        <w:r w:rsidR="003D4EC5">
          <w:rPr>
            <w:lang w:eastAsia="ko-KR"/>
          </w:rPr>
          <w:t xml:space="preserve"> and submit the PDCP Data PDU</w:t>
        </w:r>
      </w:ins>
      <w:ins w:id="40" w:author="Ericsson" w:date="2018-01-09T14:59:00Z">
        <w:r w:rsidR="003D4EC5">
          <w:rPr>
            <w:lang w:eastAsia="ko-KR"/>
          </w:rPr>
          <w:t>s</w:t>
        </w:r>
      </w:ins>
      <w:ins w:id="41" w:author="Ericsson" w:date="2018-01-09T14:58:00Z">
        <w:r w:rsidR="003D4EC5">
          <w:rPr>
            <w:lang w:eastAsia="ko-KR"/>
          </w:rPr>
          <w:t xml:space="preserve"> to both associated RLC entities</w:t>
        </w:r>
      </w:ins>
      <w:ins w:id="42" w:author="Ericsson" w:date="2018-01-09T14:59:00Z">
        <w:r w:rsidR="003D4EC5">
          <w:rPr>
            <w:lang w:eastAsia="ko-KR"/>
          </w:rPr>
          <w:t xml:space="preserve">, and (re-) start the </w:t>
        </w:r>
        <w:r w:rsidR="003D4EC5" w:rsidRPr="002264A0">
          <w:rPr>
            <w:i/>
          </w:rPr>
          <w:t>duplicateDiscardTimer</w:t>
        </w:r>
        <w:r w:rsidR="003D4EC5">
          <w:rPr>
            <w:i/>
          </w:rPr>
          <w:t xml:space="preserve"> </w:t>
        </w:r>
        <w:r w:rsidR="003D4EC5">
          <w:t xml:space="preserve">associated </w:t>
        </w:r>
      </w:ins>
      <w:ins w:id="43" w:author="Ericsson" w:date="2018-01-09T15:13:00Z">
        <w:r w:rsidR="004A47C6">
          <w:t>with</w:t>
        </w:r>
      </w:ins>
      <w:ins w:id="44" w:author="Ericsson" w:date="2018-01-09T15:00:00Z">
        <w:r w:rsidR="003D4EC5">
          <w:t xml:space="preserve"> each of</w:t>
        </w:r>
      </w:ins>
      <w:ins w:id="45" w:author="Ericsson" w:date="2018-01-09T14:59:00Z">
        <w:r w:rsidR="003D4EC5">
          <w:t xml:space="preserve"> </w:t>
        </w:r>
      </w:ins>
      <w:ins w:id="46" w:author="Ericsson" w:date="2018-01-09T15:00:00Z">
        <w:r w:rsidR="003D4EC5">
          <w:t>these</w:t>
        </w:r>
      </w:ins>
      <w:ins w:id="47" w:author="Ericsson" w:date="2018-01-09T14:59:00Z">
        <w:r w:rsidR="003D4EC5">
          <w:t xml:space="preserve"> PDCP Data PDU</w:t>
        </w:r>
      </w:ins>
      <w:ins w:id="48" w:author="Ericsson" w:date="2018-01-09T15:00:00Z">
        <w:r w:rsidR="003D4EC5">
          <w:t>s</w:t>
        </w:r>
      </w:ins>
      <w:ins w:id="49" w:author="Ericsson" w:date="2018-01-09T14:58:00Z">
        <w:r w:rsidR="003D4EC5">
          <w:rPr>
            <w:lang w:eastAsia="ko-KR"/>
          </w:rPr>
          <w:t>.</w:t>
        </w:r>
      </w:ins>
    </w:p>
    <w:p w14:paraId="40B97924" w14:textId="77777777" w:rsidR="00CD2A64" w:rsidRDefault="00CD2A64" w:rsidP="00CD2A64">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14:paraId="34821C9C" w14:textId="3060F773" w:rsidR="00CD2A64" w:rsidRDefault="00CD2A64" w:rsidP="00C70378">
      <w:pPr>
        <w:rPr>
          <w:b/>
          <w:color w:val="FF0000"/>
          <w:sz w:val="32"/>
        </w:rPr>
      </w:pPr>
      <w:r w:rsidRPr="00185387">
        <w:rPr>
          <w:b/>
          <w:color w:val="FF0000"/>
          <w:sz w:val="32"/>
        </w:rPr>
        <w:t>Next Change</w:t>
      </w:r>
    </w:p>
    <w:p w14:paraId="6711629B" w14:textId="77777777" w:rsidR="009B7E97" w:rsidRDefault="009B7E97" w:rsidP="009B7E97">
      <w:pPr>
        <w:pStyle w:val="Heading2"/>
        <w:rPr>
          <w:lang w:eastAsia="ko-KR"/>
        </w:rPr>
      </w:pPr>
      <w:bookmarkStart w:id="50" w:name="_Toc502396832"/>
      <w:r>
        <w:t>5.6</w:t>
      </w:r>
      <w:r>
        <w:tab/>
      </w:r>
      <w:r>
        <w:rPr>
          <w:rFonts w:hint="eastAsia"/>
          <w:lang w:eastAsia="ko-KR"/>
        </w:rPr>
        <w:t>Data volume calculation</w:t>
      </w:r>
      <w:bookmarkEnd w:id="50"/>
    </w:p>
    <w:p w14:paraId="2100C6F3" w14:textId="77777777" w:rsidR="009B7E97" w:rsidRDefault="009B7E97" w:rsidP="009B7E97">
      <w:r>
        <w:t>For the purpose of MAC buffer status reporting, the transmitting PDCP entity shall consider the following as PDCP data volume:</w:t>
      </w:r>
    </w:p>
    <w:p w14:paraId="35DD2EAC" w14:textId="77777777" w:rsidR="009B7E97" w:rsidRDefault="009B7E97" w:rsidP="009B7E97">
      <w:pPr>
        <w:pStyle w:val="B1"/>
      </w:pPr>
      <w:r>
        <w:t>-</w:t>
      </w:r>
      <w:r>
        <w:tab/>
        <w:t>the PDCP SDUs for which no PDCP Data PDUs have been constructed;</w:t>
      </w:r>
    </w:p>
    <w:p w14:paraId="01544086" w14:textId="77777777" w:rsidR="009B7E97" w:rsidRDefault="009B7E97" w:rsidP="009B7E97">
      <w:pPr>
        <w:pStyle w:val="B1"/>
      </w:pPr>
      <w:r>
        <w:t>-</w:t>
      </w:r>
      <w:r>
        <w:tab/>
        <w:t>the PDCP Data PDUs that have not been submitted to lower layers;</w:t>
      </w:r>
    </w:p>
    <w:p w14:paraId="183C0576" w14:textId="77777777" w:rsidR="009B7E97" w:rsidRDefault="009B7E97" w:rsidP="009B7E97">
      <w:pPr>
        <w:pStyle w:val="B1"/>
      </w:pPr>
      <w:r>
        <w:t>-</w:t>
      </w:r>
      <w:r>
        <w:tab/>
        <w:t>the PDCP Control PDUs;</w:t>
      </w:r>
    </w:p>
    <w:p w14:paraId="51AA3CDC" w14:textId="77777777" w:rsidR="009B7E97" w:rsidRDefault="009B7E97" w:rsidP="009B7E97">
      <w:pPr>
        <w:pStyle w:val="B1"/>
      </w:pPr>
      <w:r>
        <w:t>-</w:t>
      </w:r>
      <w:r>
        <w:tab/>
        <w:t>for AM DRBs, the PDCP SDUs to be retransmitted according to subclause 5.1.2;</w:t>
      </w:r>
    </w:p>
    <w:p w14:paraId="22DE90BF" w14:textId="693C05AD" w:rsidR="009B7E97" w:rsidRDefault="009B7E97" w:rsidP="009B7E97">
      <w:pPr>
        <w:pStyle w:val="B1"/>
      </w:pPr>
      <w:r>
        <w:t>-</w:t>
      </w:r>
      <w:r>
        <w:tab/>
        <w:t>for AM DRBs, the PDCP Data PDUs to be retransmitted according to subclause 5.5.</w:t>
      </w:r>
    </w:p>
    <w:p w14:paraId="59AE9944" w14:textId="77777777" w:rsidR="009B7E97" w:rsidRDefault="009B7E97" w:rsidP="009B7E97">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14:paraId="605BEBD3" w14:textId="77777777" w:rsidR="00BE1C5B" w:rsidRDefault="00BE1C5B" w:rsidP="00703809">
      <w:pPr>
        <w:pStyle w:val="B1"/>
        <w:rPr>
          <w:ins w:id="51" w:author="Ericsson" w:date="2018-01-09T16:00:00Z"/>
          <w:lang w:eastAsia="ko-KR"/>
        </w:rPr>
      </w:pPr>
      <w:ins w:id="52" w:author="Ericsson" w:date="2018-01-09T16:00:00Z">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ins>
    </w:p>
    <w:p w14:paraId="6B3F0B6C" w14:textId="77777777" w:rsidR="00CB7F3B" w:rsidRDefault="00CB7F3B" w:rsidP="00703809">
      <w:pPr>
        <w:pStyle w:val="B2"/>
        <w:rPr>
          <w:ins w:id="53" w:author="Ericsson" w:date="2018-01-09T16:03:00Z"/>
        </w:rPr>
      </w:pPr>
      <w:ins w:id="54" w:author="Ericsson" w:date="2018-01-09T16:03: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14:paraId="7185D751" w14:textId="77777777" w:rsidR="00BE1C5B" w:rsidRDefault="00BE1C5B" w:rsidP="00703809">
      <w:pPr>
        <w:pStyle w:val="B1"/>
        <w:rPr>
          <w:ins w:id="55" w:author="Ericsson" w:date="2018-01-09T16:00:00Z"/>
          <w:lang w:eastAsia="ko-KR"/>
        </w:rPr>
      </w:pPr>
      <w:ins w:id="56" w:author="Ericsson" w:date="2018-01-09T16:00:00Z">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ins>
    </w:p>
    <w:p w14:paraId="2DBCA015" w14:textId="77777777" w:rsidR="00BE1C5B" w:rsidRDefault="00BE1C5B" w:rsidP="00703809">
      <w:pPr>
        <w:pStyle w:val="B2"/>
        <w:rPr>
          <w:ins w:id="57" w:author="Ericsson" w:date="2018-01-09T16:02:00Z"/>
        </w:rPr>
      </w:pPr>
      <w:ins w:id="58" w:author="Ericsson" w:date="2018-01-09T16:02:00Z">
        <w:r>
          <w:t>-</w:t>
        </w:r>
        <w:r>
          <w:tab/>
          <w:t>indicate the PDCP data volume to the MAC entity associated with the primary RLC entity;</w:t>
        </w:r>
      </w:ins>
    </w:p>
    <w:p w14:paraId="3855FE47" w14:textId="77777777" w:rsidR="00BE1C5B" w:rsidRDefault="00BE1C5B" w:rsidP="00703809">
      <w:pPr>
        <w:pStyle w:val="B2"/>
        <w:rPr>
          <w:ins w:id="59" w:author="Ericsson" w:date="2018-01-09T16:02:00Z"/>
        </w:rPr>
      </w:pPr>
      <w:ins w:id="60" w:author="Ericsson" w:date="2018-01-09T16:02:00Z">
        <w:r>
          <w:t>-</w:t>
        </w:r>
        <w:r>
          <w:tab/>
          <w:t>indicate the PDCP data volume as 0 to the MAC entity associated with the secondary RLC entity.</w:t>
        </w:r>
      </w:ins>
    </w:p>
    <w:p w14:paraId="0DD487E7" w14:textId="77777777" w:rsidR="00BE1C5B" w:rsidRDefault="00BE1C5B" w:rsidP="00703809">
      <w:pPr>
        <w:pStyle w:val="B1"/>
        <w:rPr>
          <w:ins w:id="61" w:author="Ericsson" w:date="2018-01-09T16:01:00Z"/>
          <w:lang w:eastAsia="ko-KR"/>
        </w:rPr>
      </w:pPr>
      <w:ins w:id="62" w:author="Ericsson" w:date="2018-01-09T16:01:00Z">
        <w:r>
          <w:rPr>
            <w:lang w:eastAsia="ko-KR"/>
          </w:rPr>
          <w:t>-</w:t>
        </w:r>
        <w:r>
          <w:rPr>
            <w:lang w:eastAsia="ko-KR"/>
          </w:rPr>
          <w:tab/>
          <w:t>else:</w:t>
        </w:r>
      </w:ins>
    </w:p>
    <w:p w14:paraId="1A3AB43A" w14:textId="79A57E5D" w:rsidR="009B7E97" w:rsidRDefault="009B7E97" w:rsidP="00703809">
      <w:pPr>
        <w:pStyle w:val="B2"/>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i/>
          <w:lang w:eastAsia="ko-KR"/>
        </w:rPr>
        <w:t>ul-DataSplitThreshold</w:t>
      </w:r>
      <w:r>
        <w:rPr>
          <w:lang w:eastAsia="ko-KR"/>
        </w:rPr>
        <w:t>:</w:t>
      </w:r>
    </w:p>
    <w:p w14:paraId="5920C579" w14:textId="77777777" w:rsidR="009B7E97" w:rsidRDefault="009B7E97" w:rsidP="00703809">
      <w:pPr>
        <w:pStyle w:val="B3"/>
      </w:pPr>
      <w:r>
        <w:lastRenderedPageBreak/>
        <w:t>-</w:t>
      </w:r>
      <w:r>
        <w:tab/>
        <w:t>indicate the PDCP data volume to the MAC entity associated with the primary RLC entity;</w:t>
      </w:r>
    </w:p>
    <w:p w14:paraId="594499D5" w14:textId="77777777" w:rsidR="009B7E97" w:rsidRDefault="009B7E97" w:rsidP="00703809">
      <w:pPr>
        <w:pStyle w:val="B3"/>
      </w:pPr>
      <w:r>
        <w:t>-</w:t>
      </w:r>
      <w:r>
        <w:tab/>
        <w:t>indicate the PDCP data volume as 0 to the MAC entity associated with the secondary RLC entity.</w:t>
      </w:r>
    </w:p>
    <w:p w14:paraId="37CE6948" w14:textId="77777777" w:rsidR="009B7E97" w:rsidRDefault="009B7E97" w:rsidP="00703809">
      <w:pPr>
        <w:pStyle w:val="B2"/>
      </w:pPr>
      <w:r>
        <w:rPr>
          <w:lang w:eastAsia="ko-KR"/>
        </w:rPr>
        <w:t>-</w:t>
      </w:r>
      <w:r>
        <w:rPr>
          <w:lang w:eastAsia="ko-KR"/>
        </w:rPr>
        <w:tab/>
        <w:t>else:</w:t>
      </w:r>
    </w:p>
    <w:p w14:paraId="04A9AE06" w14:textId="64048A35" w:rsidR="009B7E97" w:rsidRDefault="009B7E97" w:rsidP="00703809">
      <w:pPr>
        <w:pStyle w:val="B3"/>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p w14:paraId="1D36F5B6" w14:textId="06FFB37B" w:rsidR="00C10E54" w:rsidRPr="00C10E54" w:rsidRDefault="00C10E54" w:rsidP="00C10E54">
      <w:pPr>
        <w:rPr>
          <w:b/>
          <w:color w:val="FF0000"/>
          <w:sz w:val="32"/>
        </w:rPr>
      </w:pPr>
      <w:r w:rsidRPr="00185387">
        <w:rPr>
          <w:b/>
          <w:color w:val="FF0000"/>
          <w:sz w:val="32"/>
        </w:rPr>
        <w:t>Next Change</w:t>
      </w:r>
    </w:p>
    <w:p w14:paraId="2C172A6E" w14:textId="77777777" w:rsidR="00C10E54" w:rsidRDefault="00C10E54" w:rsidP="00C10E54">
      <w:pPr>
        <w:pStyle w:val="Heading2"/>
      </w:pPr>
      <w:bookmarkStart w:id="63" w:name="_Toc502396873"/>
      <w:r>
        <w:t>7.3</w:t>
      </w:r>
      <w:r>
        <w:tab/>
        <w:t>Timers</w:t>
      </w:r>
      <w:bookmarkEnd w:id="63"/>
    </w:p>
    <w:p w14:paraId="0FC37E54" w14:textId="77777777" w:rsidR="00C10E54" w:rsidRDefault="00C10E54" w:rsidP="00C10E54">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14:paraId="59D2111D" w14:textId="77777777" w:rsidR="00C10E54" w:rsidRDefault="00C10E54" w:rsidP="00C10E54">
      <w:r>
        <w:t xml:space="preserve">a) </w:t>
      </w:r>
      <w:r>
        <w:rPr>
          <w:i/>
        </w:rPr>
        <w:t>discardTimer</w:t>
      </w:r>
    </w:p>
    <w:p w14:paraId="6AE77301" w14:textId="3927E391" w:rsidR="00C10E54" w:rsidRDefault="00C10E54" w:rsidP="00C10E54">
      <w:pPr>
        <w:rPr>
          <w:ins w:id="64" w:author="Ericsson" w:date="2018-01-09T14:51:00Z"/>
        </w:rPr>
      </w:pPr>
      <w:r>
        <w:t>This timer is configured only for DRBs. The duration of the timer is configured by upper layers TS 38.331 [3]. In the transmitter, a new timer is started upon reception of an SDU from upper</w:t>
      </w:r>
      <w:r>
        <w:rPr>
          <w:rFonts w:hint="eastAsia"/>
        </w:rPr>
        <w:t xml:space="preserve"> </w:t>
      </w:r>
      <w:r>
        <w:t>layer.</w:t>
      </w:r>
    </w:p>
    <w:p w14:paraId="2C66739A" w14:textId="3E70C75E" w:rsidR="00C10E54" w:rsidRDefault="00C10E54" w:rsidP="00C10E54">
      <w:pPr>
        <w:rPr>
          <w:ins w:id="65" w:author="Ericsson" w:date="2018-01-09T14:51:00Z"/>
        </w:rPr>
      </w:pPr>
      <w:ins w:id="66" w:author="Ericsson" w:date="2018-01-09T14:51:00Z">
        <w:r>
          <w:t xml:space="preserve">b) </w:t>
        </w:r>
        <w:r w:rsidRPr="00C10E54">
          <w:rPr>
            <w:i/>
          </w:rPr>
          <w:t>duplicateDiscardTimer</w:t>
        </w:r>
      </w:ins>
    </w:p>
    <w:p w14:paraId="4A51F290" w14:textId="3CBD112E" w:rsidR="00C10E54" w:rsidRDefault="00C10E54" w:rsidP="00C10E54">
      <w:pPr>
        <w:rPr>
          <w:lang w:eastAsia="ko-KR"/>
        </w:rPr>
      </w:pPr>
      <w:ins w:id="67" w:author="Ericsson" w:date="2018-01-09T14:51:00Z">
        <w:r>
          <w:t xml:space="preserve">This timer is configured only for DRBs. The duration of the timer is configured by upper layers TS 38.331 [3]. In the transmitter, a new timer is started upon </w:t>
        </w:r>
      </w:ins>
      <w:ins w:id="68" w:author="Ericsson" w:date="2018-01-09T14:52:00Z">
        <w:r>
          <w:t>transmission of a duplicate PDCP Data PDU</w:t>
        </w:r>
      </w:ins>
      <w:ins w:id="69" w:author="Ericsson" w:date="2018-01-09T14:51:00Z">
        <w:r>
          <w:t>.</w:t>
        </w:r>
      </w:ins>
    </w:p>
    <w:p w14:paraId="4C33D5AA" w14:textId="77777777" w:rsidR="00C10E54" w:rsidRDefault="00C10E54" w:rsidP="00C10E54">
      <w:pPr>
        <w:rPr>
          <w:lang w:eastAsia="ko-KR"/>
        </w:rPr>
      </w:pPr>
      <w:r>
        <w:rPr>
          <w:rFonts w:eastAsia="MS Mincho" w:hint="eastAsia"/>
        </w:rPr>
        <w:t xml:space="preserve">The </w:t>
      </w:r>
      <w:r>
        <w:rPr>
          <w:rFonts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14:paraId="7B98AE99" w14:textId="628A73A1" w:rsidR="00C10E54" w:rsidRDefault="00C10E54" w:rsidP="00C10E54">
      <w:pPr>
        <w:rPr>
          <w:lang w:eastAsia="ko-KR"/>
        </w:rPr>
      </w:pPr>
      <w:del w:id="70" w:author="Ericsson" w:date="2018-01-09T14:51:00Z">
        <w:r w:rsidDel="00C10E54">
          <w:rPr>
            <w:rFonts w:hint="eastAsia"/>
            <w:lang w:eastAsia="ko-KR"/>
          </w:rPr>
          <w:delText>b</w:delText>
        </w:r>
      </w:del>
      <w:ins w:id="71" w:author="Ericsson" w:date="2018-01-09T14:51:00Z">
        <w:r>
          <w:rPr>
            <w:lang w:eastAsia="ko-KR"/>
          </w:rPr>
          <w:t>c</w:t>
        </w:r>
      </w:ins>
      <w:r>
        <w:rPr>
          <w:rFonts w:hint="eastAsia"/>
          <w:lang w:eastAsia="ko-KR"/>
        </w:rPr>
        <w:t xml:space="preserve">) </w:t>
      </w:r>
      <w:r>
        <w:rPr>
          <w:rFonts w:hint="eastAsia"/>
          <w:i/>
          <w:lang w:eastAsia="zh-TW"/>
        </w:rPr>
        <w:t>t-R</w:t>
      </w:r>
      <w:r>
        <w:rPr>
          <w:rFonts w:hint="eastAsia"/>
          <w:i/>
          <w:lang w:eastAsia="ko-KR"/>
        </w:rPr>
        <w:t>eordering</w:t>
      </w:r>
    </w:p>
    <w:p w14:paraId="2B6F2D9A" w14:textId="77777777" w:rsidR="00C10E54" w:rsidRDefault="00C10E54" w:rsidP="00C10E54">
      <w:r>
        <w:rPr>
          <w:lang w:eastAsia="ko-KR"/>
        </w:rPr>
        <w:t xml:space="preserve">The duration of the timer is configured by upper layers </w:t>
      </w:r>
      <w:r>
        <w:t>TS 38.331</w:t>
      </w:r>
      <w:r>
        <w:rPr>
          <w:lang w:eastAsia="ko-KR"/>
        </w:rPr>
        <w:t xml:space="preserve"> [3].</w:t>
      </w:r>
      <w:r>
        <w:rPr>
          <w:rFonts w:hint="eastAsia"/>
          <w:lang w:eastAsia="ko-KR"/>
        </w:rPr>
        <w:t xml:space="preserve"> </w:t>
      </w:r>
      <w:r>
        <w:rPr>
          <w:lang w:eastAsia="ko-KR"/>
        </w:rPr>
        <w:t xml:space="preserve">This timer is used to detect loss of PDCP Data PDUs </w:t>
      </w:r>
      <w:r>
        <w:rPr>
          <w:rFonts w:hint="eastAsia"/>
          <w:lang w:eastAsia="ko-KR"/>
        </w:rPr>
        <w:t xml:space="preserve">as specified in the subclause </w:t>
      </w:r>
      <w:r>
        <w:rPr>
          <w:lang w:eastAsia="ko-KR"/>
        </w:rPr>
        <w:t xml:space="preserve">5.2.2. If </w:t>
      </w:r>
      <w:r>
        <w:rPr>
          <w:rFonts w:hint="eastAsia"/>
          <w:i/>
          <w:lang w:eastAsia="zh-TW"/>
        </w:rPr>
        <w:t>t-R</w:t>
      </w:r>
      <w:r>
        <w:rPr>
          <w:rFonts w:hint="eastAsia"/>
          <w:i/>
          <w:lang w:eastAsia="ko-KR"/>
        </w:rPr>
        <w:t>eordering</w:t>
      </w:r>
      <w:r>
        <w:rPr>
          <w:lang w:eastAsia="ko-KR"/>
        </w:rPr>
        <w:t xml:space="preserve"> is running, </w:t>
      </w:r>
      <w:r>
        <w:rPr>
          <w:rFonts w:hint="eastAsia"/>
          <w:i/>
          <w:lang w:eastAsia="zh-TW"/>
        </w:rPr>
        <w:t>t-R</w:t>
      </w:r>
      <w:r>
        <w:rPr>
          <w:rFonts w:hint="eastAsia"/>
          <w:i/>
          <w:lang w:eastAsia="ko-KR"/>
        </w:rPr>
        <w:t>eordering</w:t>
      </w:r>
      <w:r>
        <w:rPr>
          <w:lang w:eastAsia="ko-KR"/>
        </w:rPr>
        <w:t xml:space="preserve"> shall not be started additionally, i.e. only one </w:t>
      </w:r>
      <w:r>
        <w:rPr>
          <w:rFonts w:hint="eastAsia"/>
          <w:i/>
          <w:lang w:eastAsia="zh-TW"/>
        </w:rPr>
        <w:t>t-R</w:t>
      </w:r>
      <w:r>
        <w:rPr>
          <w:rFonts w:hint="eastAsia"/>
          <w:i/>
          <w:lang w:eastAsia="ko-KR"/>
        </w:rPr>
        <w:t>eordering</w:t>
      </w:r>
      <w:r>
        <w:rPr>
          <w:lang w:eastAsia="ko-KR"/>
        </w:rPr>
        <w:t xml:space="preserve"> per receiving PDCP entity is running at a given time.</w:t>
      </w:r>
    </w:p>
    <w:p w14:paraId="70A01178" w14:textId="77777777" w:rsidR="003E1E22" w:rsidRPr="00AE51D3" w:rsidRDefault="003E1E22" w:rsidP="00AE51D3">
      <w:pPr>
        <w:rPr>
          <w:b/>
          <w:color w:val="FF0000"/>
          <w:sz w:val="32"/>
        </w:rPr>
      </w:pPr>
    </w:p>
    <w:p w14:paraId="104FB5C9" w14:textId="77777777" w:rsidR="005B1354" w:rsidRPr="009C0C3B" w:rsidRDefault="005B1354" w:rsidP="005B1354">
      <w:pPr>
        <w:pStyle w:val="TF"/>
        <w:rPr>
          <w:lang w:eastAsia="ko-KR"/>
        </w:rPr>
      </w:pPr>
    </w:p>
    <w:sectPr w:rsidR="005B1354" w:rsidRPr="009C0C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08F35" w14:textId="77777777" w:rsidR="003E59BC" w:rsidRDefault="003E59BC">
      <w:r>
        <w:separator/>
      </w:r>
    </w:p>
  </w:endnote>
  <w:endnote w:type="continuationSeparator" w:id="0">
    <w:p w14:paraId="254308D2" w14:textId="77777777" w:rsidR="003E59BC" w:rsidRDefault="003E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99B6" w14:textId="77777777" w:rsidR="00AE5A46" w:rsidRDefault="00AE5A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293E" w14:textId="77777777" w:rsidR="003E59BC" w:rsidRDefault="003E59BC">
      <w:r>
        <w:separator/>
      </w:r>
    </w:p>
  </w:footnote>
  <w:footnote w:type="continuationSeparator" w:id="0">
    <w:p w14:paraId="1DEB3418" w14:textId="77777777" w:rsidR="003E59BC" w:rsidRDefault="003E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1C3" w14:textId="77777777" w:rsidR="00AE5A46" w:rsidRDefault="00AE5A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2F45" w14:textId="48FB83C6" w:rsidR="00AE5A46" w:rsidRDefault="00AE5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5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114EFF" w14:textId="04DEB3FB" w:rsidR="00AE5A46" w:rsidRDefault="00AE5A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65F0">
      <w:rPr>
        <w:rFonts w:ascii="Arial" w:hAnsi="Arial" w:cs="Arial"/>
        <w:b/>
        <w:noProof/>
        <w:sz w:val="18"/>
        <w:szCs w:val="18"/>
      </w:rPr>
      <w:t>4</w:t>
    </w:r>
    <w:r>
      <w:rPr>
        <w:rFonts w:ascii="Arial" w:hAnsi="Arial" w:cs="Arial"/>
        <w:b/>
        <w:sz w:val="18"/>
        <w:szCs w:val="18"/>
      </w:rPr>
      <w:fldChar w:fldCharType="end"/>
    </w:r>
  </w:p>
  <w:p w14:paraId="431059D0" w14:textId="5A2D5438" w:rsidR="00AE5A46" w:rsidRDefault="00AE5A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5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525DD9" w14:textId="77777777" w:rsidR="00AE5A46" w:rsidRDefault="00AE5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0B0559"/>
    <w:multiLevelType w:val="hybridMultilevel"/>
    <w:tmpl w:val="AF7498EA"/>
    <w:lvl w:ilvl="0" w:tplc="D1DA0F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0F21"/>
    <w:rsid w:val="00041575"/>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6F8B"/>
    <w:rsid w:val="00157F38"/>
    <w:rsid w:val="001609A2"/>
    <w:rsid w:val="001609EF"/>
    <w:rsid w:val="001628DE"/>
    <w:rsid w:val="00162B9A"/>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387"/>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264A0"/>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4A7"/>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B4E"/>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42C9"/>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4EC5"/>
    <w:rsid w:val="003D5E22"/>
    <w:rsid w:val="003D6138"/>
    <w:rsid w:val="003E065B"/>
    <w:rsid w:val="003E0902"/>
    <w:rsid w:val="003E0AD3"/>
    <w:rsid w:val="003E0D20"/>
    <w:rsid w:val="003E0F0A"/>
    <w:rsid w:val="003E1E22"/>
    <w:rsid w:val="003E49A5"/>
    <w:rsid w:val="003E5715"/>
    <w:rsid w:val="003E59BC"/>
    <w:rsid w:val="003E66E6"/>
    <w:rsid w:val="003F045D"/>
    <w:rsid w:val="00400853"/>
    <w:rsid w:val="00401A91"/>
    <w:rsid w:val="00402B6E"/>
    <w:rsid w:val="00403970"/>
    <w:rsid w:val="00404A5D"/>
    <w:rsid w:val="00405D74"/>
    <w:rsid w:val="004063DD"/>
    <w:rsid w:val="00411311"/>
    <w:rsid w:val="00411F66"/>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1E16"/>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47C6"/>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1158"/>
    <w:rsid w:val="00561C55"/>
    <w:rsid w:val="00563547"/>
    <w:rsid w:val="00565087"/>
    <w:rsid w:val="0056519A"/>
    <w:rsid w:val="005661B6"/>
    <w:rsid w:val="005665EA"/>
    <w:rsid w:val="00567D46"/>
    <w:rsid w:val="00573D27"/>
    <w:rsid w:val="0057421E"/>
    <w:rsid w:val="00574F22"/>
    <w:rsid w:val="005750DB"/>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354"/>
    <w:rsid w:val="005B1B39"/>
    <w:rsid w:val="005B21DB"/>
    <w:rsid w:val="005B2550"/>
    <w:rsid w:val="005B2953"/>
    <w:rsid w:val="005B5A07"/>
    <w:rsid w:val="005B5D13"/>
    <w:rsid w:val="005B6448"/>
    <w:rsid w:val="005B75DB"/>
    <w:rsid w:val="005C0423"/>
    <w:rsid w:val="005C0506"/>
    <w:rsid w:val="005C0A3E"/>
    <w:rsid w:val="005C18A7"/>
    <w:rsid w:val="005C28AB"/>
    <w:rsid w:val="005C2A20"/>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3809"/>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013"/>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4A0B"/>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A72CB"/>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6064"/>
    <w:rsid w:val="00976EB9"/>
    <w:rsid w:val="00977140"/>
    <w:rsid w:val="0097784F"/>
    <w:rsid w:val="009807FC"/>
    <w:rsid w:val="009809B7"/>
    <w:rsid w:val="00985108"/>
    <w:rsid w:val="00985905"/>
    <w:rsid w:val="009865F0"/>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B7E97"/>
    <w:rsid w:val="009C0760"/>
    <w:rsid w:val="009C0C3B"/>
    <w:rsid w:val="009C0FCC"/>
    <w:rsid w:val="009C1B79"/>
    <w:rsid w:val="009C4268"/>
    <w:rsid w:val="009C6167"/>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39"/>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289B"/>
    <w:rsid w:val="00A34450"/>
    <w:rsid w:val="00A36024"/>
    <w:rsid w:val="00A3615E"/>
    <w:rsid w:val="00A36DB2"/>
    <w:rsid w:val="00A40D6F"/>
    <w:rsid w:val="00A41185"/>
    <w:rsid w:val="00A41B87"/>
    <w:rsid w:val="00A46E98"/>
    <w:rsid w:val="00A507C3"/>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B8E"/>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51D"/>
    <w:rsid w:val="00AE3365"/>
    <w:rsid w:val="00AE4726"/>
    <w:rsid w:val="00AE5151"/>
    <w:rsid w:val="00AE51D3"/>
    <w:rsid w:val="00AE5A46"/>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51C4"/>
    <w:rsid w:val="00B320C7"/>
    <w:rsid w:val="00B3286D"/>
    <w:rsid w:val="00B32B16"/>
    <w:rsid w:val="00B33883"/>
    <w:rsid w:val="00B341EA"/>
    <w:rsid w:val="00B34288"/>
    <w:rsid w:val="00B3472B"/>
    <w:rsid w:val="00B3678D"/>
    <w:rsid w:val="00B36C60"/>
    <w:rsid w:val="00B36E95"/>
    <w:rsid w:val="00B37B06"/>
    <w:rsid w:val="00B40FE9"/>
    <w:rsid w:val="00B41C44"/>
    <w:rsid w:val="00B42E96"/>
    <w:rsid w:val="00B445C8"/>
    <w:rsid w:val="00B445FF"/>
    <w:rsid w:val="00B45563"/>
    <w:rsid w:val="00B47589"/>
    <w:rsid w:val="00B4792E"/>
    <w:rsid w:val="00B47E7F"/>
    <w:rsid w:val="00B50698"/>
    <w:rsid w:val="00B50DD5"/>
    <w:rsid w:val="00B5145F"/>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5E70"/>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1C5B"/>
    <w:rsid w:val="00BE418D"/>
    <w:rsid w:val="00BE6D03"/>
    <w:rsid w:val="00BE726F"/>
    <w:rsid w:val="00BE737E"/>
    <w:rsid w:val="00BE7950"/>
    <w:rsid w:val="00BF0D12"/>
    <w:rsid w:val="00BF2967"/>
    <w:rsid w:val="00BF4B84"/>
    <w:rsid w:val="00BF7BF2"/>
    <w:rsid w:val="00C003E0"/>
    <w:rsid w:val="00C009AE"/>
    <w:rsid w:val="00C00A5D"/>
    <w:rsid w:val="00C0148E"/>
    <w:rsid w:val="00C1094E"/>
    <w:rsid w:val="00C10E54"/>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0D00"/>
    <w:rsid w:val="00C43616"/>
    <w:rsid w:val="00C44DAB"/>
    <w:rsid w:val="00C45231"/>
    <w:rsid w:val="00C45A07"/>
    <w:rsid w:val="00C461A9"/>
    <w:rsid w:val="00C4655F"/>
    <w:rsid w:val="00C479D7"/>
    <w:rsid w:val="00C5169B"/>
    <w:rsid w:val="00C565E1"/>
    <w:rsid w:val="00C56743"/>
    <w:rsid w:val="00C56FF6"/>
    <w:rsid w:val="00C57A7A"/>
    <w:rsid w:val="00C616EC"/>
    <w:rsid w:val="00C617B6"/>
    <w:rsid w:val="00C62946"/>
    <w:rsid w:val="00C62F40"/>
    <w:rsid w:val="00C66F25"/>
    <w:rsid w:val="00C70378"/>
    <w:rsid w:val="00C72833"/>
    <w:rsid w:val="00C728AB"/>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B7F3B"/>
    <w:rsid w:val="00CC019B"/>
    <w:rsid w:val="00CC3A60"/>
    <w:rsid w:val="00CC5A6A"/>
    <w:rsid w:val="00CD2A64"/>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7C9"/>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A5A"/>
    <w:rsid w:val="00D75E92"/>
    <w:rsid w:val="00D76A89"/>
    <w:rsid w:val="00D802BA"/>
    <w:rsid w:val="00D81DCB"/>
    <w:rsid w:val="00D82521"/>
    <w:rsid w:val="00D829CD"/>
    <w:rsid w:val="00D831B5"/>
    <w:rsid w:val="00D8439F"/>
    <w:rsid w:val="00D857E8"/>
    <w:rsid w:val="00D87289"/>
    <w:rsid w:val="00D87E0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6D9D"/>
    <w:rsid w:val="00DC7018"/>
    <w:rsid w:val="00DD12DA"/>
    <w:rsid w:val="00DD170F"/>
    <w:rsid w:val="00DD3A73"/>
    <w:rsid w:val="00DD60B2"/>
    <w:rsid w:val="00DD6534"/>
    <w:rsid w:val="00DD7298"/>
    <w:rsid w:val="00DD788D"/>
    <w:rsid w:val="00DE39D0"/>
    <w:rsid w:val="00DE521E"/>
    <w:rsid w:val="00DE60D0"/>
    <w:rsid w:val="00DE628D"/>
    <w:rsid w:val="00DE71A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3B44"/>
    <w:rsid w:val="00E150FE"/>
    <w:rsid w:val="00E1512A"/>
    <w:rsid w:val="00E15210"/>
    <w:rsid w:val="00E17C46"/>
    <w:rsid w:val="00E21573"/>
    <w:rsid w:val="00E2245E"/>
    <w:rsid w:val="00E2263A"/>
    <w:rsid w:val="00E22CA5"/>
    <w:rsid w:val="00E23B61"/>
    <w:rsid w:val="00E255D9"/>
    <w:rsid w:val="00E25A20"/>
    <w:rsid w:val="00E25A2B"/>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5F1E"/>
    <w:rsid w:val="00E96361"/>
    <w:rsid w:val="00EA0754"/>
    <w:rsid w:val="00EA16FB"/>
    <w:rsid w:val="00EA19BD"/>
    <w:rsid w:val="00EA2BF5"/>
    <w:rsid w:val="00EA3275"/>
    <w:rsid w:val="00EA44F2"/>
    <w:rsid w:val="00EA53FC"/>
    <w:rsid w:val="00EA554B"/>
    <w:rsid w:val="00EA5CC8"/>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82"/>
    <w:rsid w:val="00EE11B0"/>
    <w:rsid w:val="00EE188A"/>
    <w:rsid w:val="00EE1F29"/>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2BE2"/>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1446"/>
    <w:rsid w:val="00F322A5"/>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36EF"/>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F9F30A"/>
  <w15:chartTrackingRefBased/>
  <w15:docId w15:val="{34BF71CF-BC54-4541-8573-C723EA66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cs="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rsid w:val="00D75A5A"/>
    <w:pPr>
      <w:spacing w:after="120"/>
    </w:pPr>
    <w:rPr>
      <w:rFonts w:ascii="Arial" w:eastAsia="Times New Roman" w:hAnsi="Arial"/>
      <w:lang w:val="en-GB" w:eastAsia="en-US"/>
    </w:rPr>
  </w:style>
  <w:style w:type="character" w:styleId="Hyperlink">
    <w:name w:val="Hyperlink"/>
    <w:uiPriority w:val="99"/>
    <w:rsid w:val="00D75A5A"/>
    <w:rPr>
      <w:color w:val="0000FF"/>
      <w:u w:val="single"/>
      <w:lang w:val="en-GB"/>
    </w:rPr>
  </w:style>
  <w:style w:type="character" w:styleId="SubtleEmphasis">
    <w:name w:val="Subtle Emphasis"/>
    <w:basedOn w:val="DefaultParagraphFont"/>
    <w:uiPriority w:val="19"/>
    <w:qFormat/>
    <w:rsid w:val="005B1354"/>
    <w:rPr>
      <w:i/>
      <w:iCs/>
      <w:color w:val="404040" w:themeColor="text1" w:themeTint="BF"/>
    </w:rPr>
  </w:style>
  <w:style w:type="character" w:customStyle="1" w:styleId="B2Car">
    <w:name w:val="B2 Car"/>
    <w:basedOn w:val="DefaultParagraphFont"/>
    <w:rsid w:val="009B7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PublishingStartDate xmlns="http://schemas.microsoft.com/sharepoint/v3" xsi:nil="true"/>
    <_dlc_DocId xmlns="f166a696-7b5b-4ccd-9f0c-ffde0cceec81">5NUHHDQN7SK2-1476151046-15609</_dlc_DocId>
    <_dlc_DocIdUrl xmlns="f166a696-7b5b-4ccd-9f0c-ffde0cceec81">
      <Url>https://ericsson.sharepoint.com/sites/star/_layouts/15/DocIdRedir.aspx?ID=5NUHHDQN7SK2-1476151046-15609</Url>
      <Description>5NUHHDQN7SK2-1476151046-15609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80A8E-F723-4563-A8D6-506A7711843E}">
  <ds:schemaRefs>
    <ds:schemaRef ds:uri="http://schemas.microsoft.com/sharepoint/events"/>
  </ds:schemaRefs>
</ds:datastoreItem>
</file>

<file path=customXml/itemProps2.xml><?xml version="1.0" encoding="utf-8"?>
<ds:datastoreItem xmlns:ds="http://schemas.openxmlformats.org/officeDocument/2006/customXml" ds:itemID="{023BB922-5BEE-4E7A-BFC7-3537428F1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BD7B8-E264-47A9-BD57-33D0101BDC25}">
  <ds:schemaRefs>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http://schemas.microsoft.com/sharepoint/v3"/>
    <ds:schemaRef ds:uri="http://schemas.microsoft.com/office/infopath/2007/PartnerControls"/>
    <ds:schemaRef ds:uri="d8762117-8292-4133-b1c7-eab5c6487cfd"/>
    <ds:schemaRef ds:uri="f166a696-7b5b-4ccd-9f0c-ffde0cceec81"/>
  </ds:schemaRefs>
</ds:datastoreItem>
</file>

<file path=customXml/itemProps4.xml><?xml version="1.0" encoding="utf-8"?>
<ds:datastoreItem xmlns:ds="http://schemas.openxmlformats.org/officeDocument/2006/customXml" ds:itemID="{FB985EF0-8DA4-4567-BBBE-854D7D1C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1828</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40</cp:revision>
  <dcterms:created xsi:type="dcterms:W3CDTF">2017-12-18T14:52:00Z</dcterms:created>
  <dcterms:modified xsi:type="dcterms:W3CDTF">2018-01-11T09:23:00Z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0x0101000A5832045C649C4FB0AB9A5D116E5EF3</vt:lpwstr>
  </property>
  <property fmtid="{D5CDD505-2E9C-101B-9397-08002B2CF9AE}" pid="4" name="TaxKeyword">
    <vt:lpwstr>11;#Keyword|72b51848-1886-456e-8dd4-117222ce1610</vt:lpwstr>
  </property>
  <property fmtid="{D5CDD505-2E9C-101B-9397-08002B2CF9AE}" pid="5" name="_dlc_DocIdItemGuid">
    <vt:lpwstr>5237d81a-1730-4f65-acd9-0e2502036159</vt:lpwstr>
  </property>
</Properties>
</file>